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C7402" w14:textId="75A29801" w:rsidR="00BD7F1B" w:rsidRPr="00A77C4B" w:rsidRDefault="00BD7F1B" w:rsidP="00BD7F1B">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C437E8">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w:t>
      </w:r>
      <w:r>
        <w:rPr>
          <w:rFonts w:eastAsia="PMingLiU" w:cs="Arial"/>
          <w:sz w:val="24"/>
          <w:szCs w:val="24"/>
          <w:lang w:eastAsia="ja-JP"/>
        </w:rPr>
        <w:t>1</w:t>
      </w:r>
      <w:r w:rsidR="00C437E8">
        <w:rPr>
          <w:rFonts w:eastAsia="PMingLiU" w:cs="Arial"/>
          <w:sz w:val="24"/>
          <w:szCs w:val="24"/>
          <w:lang w:eastAsia="ja-JP"/>
        </w:rPr>
        <w:t>0</w:t>
      </w:r>
      <w:r w:rsidR="00B959FE">
        <w:rPr>
          <w:rFonts w:eastAsia="PMingLiU" w:cs="Arial"/>
          <w:sz w:val="24"/>
          <w:szCs w:val="24"/>
          <w:lang w:eastAsia="ja-JP"/>
        </w:rPr>
        <w:t>3536</w:t>
      </w:r>
    </w:p>
    <w:p w14:paraId="508B5295" w14:textId="2F328472" w:rsidR="00BD7F1B" w:rsidRDefault="00BD7F1B" w:rsidP="00BD7F1B">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w:t>
      </w:r>
      <w:r w:rsidR="00C437E8">
        <w:rPr>
          <w:rFonts w:eastAsiaTheme="minorEastAsia" w:cs="Arial"/>
          <w:noProof w:val="0"/>
          <w:sz w:val="24"/>
          <w:szCs w:val="24"/>
          <w:lang w:eastAsia="zh-CN"/>
        </w:rPr>
        <w:t>5</w:t>
      </w:r>
      <w:r>
        <w:rPr>
          <w:rFonts w:eastAsiaTheme="minorEastAsia" w:cs="Arial"/>
          <w:noProof w:val="0"/>
          <w:sz w:val="24"/>
          <w:szCs w:val="24"/>
          <w:lang w:eastAsia="zh-CN"/>
        </w:rPr>
        <w:t xml:space="preserve"> </w:t>
      </w:r>
      <w:r w:rsidR="00C437E8">
        <w:rPr>
          <w:rFonts w:eastAsiaTheme="minorEastAsia" w:cs="Arial"/>
          <w:noProof w:val="0"/>
          <w:sz w:val="24"/>
          <w:szCs w:val="24"/>
          <w:lang w:eastAsia="zh-CN"/>
        </w:rPr>
        <w:t>Jan</w:t>
      </w:r>
      <w:r>
        <w:rPr>
          <w:rFonts w:eastAsiaTheme="minorEastAsia" w:cs="Arial"/>
          <w:noProof w:val="0"/>
          <w:sz w:val="24"/>
          <w:szCs w:val="24"/>
          <w:lang w:eastAsia="zh-CN"/>
        </w:rPr>
        <w:t>.</w:t>
      </w:r>
      <w:r w:rsidRPr="00A77C4B">
        <w:rPr>
          <w:rFonts w:eastAsiaTheme="minorEastAsia" w:cs="Arial"/>
          <w:noProof w:val="0"/>
          <w:sz w:val="24"/>
          <w:szCs w:val="24"/>
          <w:lang w:eastAsia="zh-CN"/>
        </w:rPr>
        <w:t xml:space="preserve"> – </w:t>
      </w:r>
      <w:r w:rsidR="00C437E8">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C437E8">
        <w:rPr>
          <w:rFonts w:eastAsiaTheme="minorEastAsia" w:cs="Arial"/>
          <w:noProof w:val="0"/>
          <w:sz w:val="24"/>
          <w:szCs w:val="24"/>
          <w:lang w:eastAsia="zh-CN"/>
        </w:rPr>
        <w:t>Feb., 2021</w:t>
      </w:r>
    </w:p>
    <w:p w14:paraId="0BEC0083" w14:textId="77777777" w:rsidR="00BD7F1B" w:rsidRDefault="00BD7F1B" w:rsidP="00BD7F1B">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F1B" w14:paraId="5D8F7E20" w14:textId="77777777" w:rsidTr="0097616A">
        <w:tc>
          <w:tcPr>
            <w:tcW w:w="9641" w:type="dxa"/>
            <w:gridSpan w:val="9"/>
            <w:tcBorders>
              <w:top w:val="single" w:sz="4" w:space="0" w:color="auto"/>
              <w:left w:val="single" w:sz="4" w:space="0" w:color="auto"/>
              <w:right w:val="single" w:sz="4" w:space="0" w:color="auto"/>
            </w:tcBorders>
          </w:tcPr>
          <w:p w14:paraId="77DC6805" w14:textId="77777777" w:rsidR="00BD7F1B" w:rsidRDefault="00BD7F1B" w:rsidP="0097616A">
            <w:pPr>
              <w:pStyle w:val="CRCoverPage"/>
              <w:spacing w:after="0"/>
              <w:jc w:val="right"/>
              <w:rPr>
                <w:i/>
                <w:noProof/>
              </w:rPr>
            </w:pPr>
            <w:r>
              <w:rPr>
                <w:i/>
                <w:noProof/>
                <w:sz w:val="14"/>
              </w:rPr>
              <w:t>CR-Form-v12.1</w:t>
            </w:r>
          </w:p>
        </w:tc>
      </w:tr>
      <w:tr w:rsidR="00BD7F1B" w14:paraId="7B615019" w14:textId="77777777" w:rsidTr="0097616A">
        <w:tc>
          <w:tcPr>
            <w:tcW w:w="9641" w:type="dxa"/>
            <w:gridSpan w:val="9"/>
            <w:tcBorders>
              <w:left w:val="single" w:sz="4" w:space="0" w:color="auto"/>
              <w:right w:val="single" w:sz="4" w:space="0" w:color="auto"/>
            </w:tcBorders>
          </w:tcPr>
          <w:p w14:paraId="64E68AA2" w14:textId="77777777" w:rsidR="00BD7F1B" w:rsidRDefault="00BD7F1B" w:rsidP="0097616A">
            <w:pPr>
              <w:pStyle w:val="CRCoverPage"/>
              <w:spacing w:after="0"/>
              <w:jc w:val="center"/>
              <w:rPr>
                <w:noProof/>
              </w:rPr>
            </w:pPr>
            <w:r>
              <w:rPr>
                <w:b/>
                <w:noProof/>
                <w:sz w:val="32"/>
              </w:rPr>
              <w:t>CHANGE REQUEST</w:t>
            </w:r>
          </w:p>
        </w:tc>
      </w:tr>
      <w:tr w:rsidR="00BD7F1B" w14:paraId="55B9A159" w14:textId="77777777" w:rsidTr="0097616A">
        <w:tc>
          <w:tcPr>
            <w:tcW w:w="9641" w:type="dxa"/>
            <w:gridSpan w:val="9"/>
            <w:tcBorders>
              <w:left w:val="single" w:sz="4" w:space="0" w:color="auto"/>
              <w:right w:val="single" w:sz="4" w:space="0" w:color="auto"/>
            </w:tcBorders>
          </w:tcPr>
          <w:p w14:paraId="5F4ADAD2" w14:textId="77777777" w:rsidR="00BD7F1B" w:rsidRDefault="00BD7F1B" w:rsidP="0097616A">
            <w:pPr>
              <w:pStyle w:val="CRCoverPage"/>
              <w:spacing w:after="0"/>
              <w:rPr>
                <w:noProof/>
                <w:sz w:val="8"/>
                <w:szCs w:val="8"/>
              </w:rPr>
            </w:pPr>
          </w:p>
        </w:tc>
      </w:tr>
      <w:tr w:rsidR="00BD7F1B" w14:paraId="295DAAC0" w14:textId="77777777" w:rsidTr="0097616A">
        <w:tc>
          <w:tcPr>
            <w:tcW w:w="142" w:type="dxa"/>
            <w:tcBorders>
              <w:left w:val="single" w:sz="4" w:space="0" w:color="auto"/>
            </w:tcBorders>
          </w:tcPr>
          <w:p w14:paraId="4D6FC539" w14:textId="77777777" w:rsidR="00BD7F1B" w:rsidRDefault="00BD7F1B" w:rsidP="0097616A">
            <w:pPr>
              <w:pStyle w:val="CRCoverPage"/>
              <w:spacing w:after="0"/>
              <w:jc w:val="right"/>
              <w:rPr>
                <w:noProof/>
              </w:rPr>
            </w:pPr>
          </w:p>
        </w:tc>
        <w:tc>
          <w:tcPr>
            <w:tcW w:w="1559" w:type="dxa"/>
            <w:shd w:val="pct30" w:color="FFFF00" w:fill="auto"/>
          </w:tcPr>
          <w:p w14:paraId="53EDF924" w14:textId="77777777" w:rsidR="00BD7F1B" w:rsidRPr="00410371" w:rsidRDefault="00BD7F1B" w:rsidP="0097616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6B7BC752" w14:textId="77777777" w:rsidR="00BD7F1B" w:rsidRDefault="00BD7F1B" w:rsidP="0097616A">
            <w:pPr>
              <w:pStyle w:val="CRCoverPage"/>
              <w:spacing w:after="0"/>
              <w:jc w:val="center"/>
              <w:rPr>
                <w:noProof/>
              </w:rPr>
            </w:pPr>
            <w:r>
              <w:rPr>
                <w:b/>
                <w:noProof/>
                <w:sz w:val="28"/>
              </w:rPr>
              <w:t>CR</w:t>
            </w:r>
          </w:p>
        </w:tc>
        <w:tc>
          <w:tcPr>
            <w:tcW w:w="1276" w:type="dxa"/>
            <w:shd w:val="pct30" w:color="FFFF00" w:fill="auto"/>
          </w:tcPr>
          <w:p w14:paraId="069A8E8D" w14:textId="6A9F8776" w:rsidR="00BD7F1B" w:rsidRPr="00B061E3" w:rsidRDefault="00FA2679" w:rsidP="0097616A">
            <w:pPr>
              <w:pStyle w:val="CRCoverPage"/>
              <w:spacing w:after="0"/>
              <w:rPr>
                <w:rFonts w:cs="Arial"/>
                <w:noProof/>
              </w:rPr>
            </w:pPr>
            <w:r w:rsidRPr="00FA2679">
              <w:rPr>
                <w:rFonts w:eastAsia="Times New Roman"/>
                <w:b/>
                <w:noProof/>
                <w:sz w:val="28"/>
              </w:rPr>
              <w:t>1551</w:t>
            </w:r>
          </w:p>
        </w:tc>
        <w:tc>
          <w:tcPr>
            <w:tcW w:w="709" w:type="dxa"/>
          </w:tcPr>
          <w:p w14:paraId="725B7124" w14:textId="77777777" w:rsidR="00BD7F1B" w:rsidRDefault="00BD7F1B" w:rsidP="0097616A">
            <w:pPr>
              <w:pStyle w:val="CRCoverPage"/>
              <w:tabs>
                <w:tab w:val="right" w:pos="625"/>
              </w:tabs>
              <w:spacing w:after="0"/>
              <w:jc w:val="center"/>
              <w:rPr>
                <w:noProof/>
              </w:rPr>
            </w:pPr>
            <w:r>
              <w:rPr>
                <w:b/>
                <w:bCs/>
                <w:noProof/>
                <w:sz w:val="28"/>
              </w:rPr>
              <w:t>rev</w:t>
            </w:r>
          </w:p>
        </w:tc>
        <w:tc>
          <w:tcPr>
            <w:tcW w:w="992" w:type="dxa"/>
            <w:shd w:val="pct30" w:color="FFFF00" w:fill="auto"/>
          </w:tcPr>
          <w:p w14:paraId="39105B94" w14:textId="33A28DE3" w:rsidR="00BD7F1B" w:rsidRPr="00410371" w:rsidRDefault="00B959FE" w:rsidP="0097616A">
            <w:pPr>
              <w:pStyle w:val="CRCoverPage"/>
              <w:spacing w:after="0"/>
              <w:jc w:val="center"/>
              <w:rPr>
                <w:b/>
                <w:noProof/>
              </w:rPr>
            </w:pPr>
            <w:r>
              <w:rPr>
                <w:rFonts w:eastAsia="Times New Roman"/>
                <w:b/>
                <w:noProof/>
                <w:sz w:val="28"/>
              </w:rPr>
              <w:t>1</w:t>
            </w:r>
          </w:p>
        </w:tc>
        <w:tc>
          <w:tcPr>
            <w:tcW w:w="2410" w:type="dxa"/>
          </w:tcPr>
          <w:p w14:paraId="43960D04" w14:textId="77777777" w:rsidR="00BD7F1B" w:rsidRDefault="00BD7F1B" w:rsidP="009761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E1A88" w14:textId="3C60085B" w:rsidR="00BD7F1B" w:rsidRPr="00410371" w:rsidRDefault="00BD7F1B" w:rsidP="00C437E8">
            <w:pPr>
              <w:pStyle w:val="CRCoverPage"/>
              <w:spacing w:after="0"/>
              <w:jc w:val="center"/>
              <w:rPr>
                <w:noProof/>
                <w:sz w:val="28"/>
              </w:rPr>
            </w:pPr>
            <w:r>
              <w:rPr>
                <w:b/>
                <w:noProof/>
                <w:sz w:val="28"/>
              </w:rPr>
              <w:t>16</w:t>
            </w:r>
            <w:r>
              <w:rPr>
                <w:rFonts w:hint="eastAsia"/>
                <w:b/>
                <w:noProof/>
                <w:sz w:val="28"/>
                <w:lang w:eastAsia="zh-CN"/>
              </w:rPr>
              <w:t>.</w:t>
            </w:r>
            <w:r w:rsidR="00C437E8">
              <w:rPr>
                <w:b/>
                <w:noProof/>
                <w:sz w:val="28"/>
              </w:rPr>
              <w:t>6</w:t>
            </w:r>
            <w:r>
              <w:rPr>
                <w:b/>
                <w:noProof/>
                <w:sz w:val="28"/>
              </w:rPr>
              <w:t>.0</w:t>
            </w:r>
          </w:p>
        </w:tc>
        <w:tc>
          <w:tcPr>
            <w:tcW w:w="143" w:type="dxa"/>
            <w:tcBorders>
              <w:right w:val="single" w:sz="4" w:space="0" w:color="auto"/>
            </w:tcBorders>
          </w:tcPr>
          <w:p w14:paraId="76CCC991" w14:textId="77777777" w:rsidR="00BD7F1B" w:rsidRDefault="00BD7F1B" w:rsidP="0097616A">
            <w:pPr>
              <w:pStyle w:val="CRCoverPage"/>
              <w:spacing w:after="0"/>
              <w:rPr>
                <w:noProof/>
              </w:rPr>
            </w:pPr>
          </w:p>
        </w:tc>
      </w:tr>
      <w:tr w:rsidR="00BD7F1B" w14:paraId="1B6A8C3D" w14:textId="77777777" w:rsidTr="0097616A">
        <w:tc>
          <w:tcPr>
            <w:tcW w:w="9641" w:type="dxa"/>
            <w:gridSpan w:val="9"/>
            <w:tcBorders>
              <w:left w:val="single" w:sz="4" w:space="0" w:color="auto"/>
              <w:right w:val="single" w:sz="4" w:space="0" w:color="auto"/>
            </w:tcBorders>
          </w:tcPr>
          <w:p w14:paraId="096C50F5" w14:textId="77777777" w:rsidR="00BD7F1B" w:rsidRDefault="00BD7F1B" w:rsidP="0097616A">
            <w:pPr>
              <w:pStyle w:val="CRCoverPage"/>
              <w:spacing w:after="0"/>
              <w:rPr>
                <w:noProof/>
              </w:rPr>
            </w:pPr>
          </w:p>
        </w:tc>
      </w:tr>
      <w:tr w:rsidR="00BD7F1B" w14:paraId="58D08E89" w14:textId="77777777" w:rsidTr="0097616A">
        <w:tc>
          <w:tcPr>
            <w:tcW w:w="9641" w:type="dxa"/>
            <w:gridSpan w:val="9"/>
            <w:tcBorders>
              <w:top w:val="single" w:sz="4" w:space="0" w:color="auto"/>
            </w:tcBorders>
          </w:tcPr>
          <w:p w14:paraId="6192D3B4" w14:textId="77777777" w:rsidR="00BD7F1B" w:rsidRPr="00F25D98" w:rsidRDefault="00BD7F1B" w:rsidP="0097616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D7F1B" w14:paraId="11512C92" w14:textId="77777777" w:rsidTr="0097616A">
        <w:tc>
          <w:tcPr>
            <w:tcW w:w="9641" w:type="dxa"/>
            <w:gridSpan w:val="9"/>
          </w:tcPr>
          <w:p w14:paraId="53F8F80F" w14:textId="77777777" w:rsidR="00BD7F1B" w:rsidRDefault="00BD7F1B" w:rsidP="0097616A">
            <w:pPr>
              <w:pStyle w:val="CRCoverPage"/>
              <w:spacing w:after="0"/>
              <w:rPr>
                <w:noProof/>
                <w:sz w:val="8"/>
                <w:szCs w:val="8"/>
              </w:rPr>
            </w:pPr>
          </w:p>
        </w:tc>
      </w:tr>
    </w:tbl>
    <w:p w14:paraId="72279DB3" w14:textId="77777777" w:rsidR="00BD7F1B" w:rsidRDefault="00BD7F1B" w:rsidP="00BD7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F1B" w14:paraId="56818693" w14:textId="77777777" w:rsidTr="0097616A">
        <w:tc>
          <w:tcPr>
            <w:tcW w:w="2835" w:type="dxa"/>
          </w:tcPr>
          <w:p w14:paraId="74D9D2DC" w14:textId="77777777" w:rsidR="00BD7F1B" w:rsidRDefault="00BD7F1B" w:rsidP="0097616A">
            <w:pPr>
              <w:pStyle w:val="CRCoverPage"/>
              <w:tabs>
                <w:tab w:val="right" w:pos="2751"/>
              </w:tabs>
              <w:spacing w:after="0"/>
              <w:rPr>
                <w:b/>
                <w:i/>
                <w:noProof/>
              </w:rPr>
            </w:pPr>
            <w:r>
              <w:rPr>
                <w:b/>
                <w:i/>
                <w:noProof/>
              </w:rPr>
              <w:t>Proposed change affects:</w:t>
            </w:r>
          </w:p>
        </w:tc>
        <w:tc>
          <w:tcPr>
            <w:tcW w:w="1418" w:type="dxa"/>
          </w:tcPr>
          <w:p w14:paraId="637B456B" w14:textId="77777777" w:rsidR="00BD7F1B" w:rsidRDefault="00BD7F1B" w:rsidP="009761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311AF" w14:textId="77777777" w:rsidR="00BD7F1B" w:rsidRDefault="00BD7F1B" w:rsidP="0097616A">
            <w:pPr>
              <w:pStyle w:val="CRCoverPage"/>
              <w:spacing w:after="0"/>
              <w:jc w:val="center"/>
              <w:rPr>
                <w:b/>
                <w:caps/>
                <w:noProof/>
              </w:rPr>
            </w:pPr>
          </w:p>
        </w:tc>
        <w:tc>
          <w:tcPr>
            <w:tcW w:w="709" w:type="dxa"/>
            <w:tcBorders>
              <w:left w:val="single" w:sz="4" w:space="0" w:color="auto"/>
            </w:tcBorders>
          </w:tcPr>
          <w:p w14:paraId="5B6A2B0F" w14:textId="77777777" w:rsidR="00BD7F1B" w:rsidRDefault="00BD7F1B" w:rsidP="009761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2B90A" w14:textId="1561FC46" w:rsidR="00BD7F1B" w:rsidRDefault="00B94E5D" w:rsidP="0097616A">
            <w:pPr>
              <w:pStyle w:val="CRCoverPage"/>
              <w:spacing w:after="0"/>
              <w:jc w:val="center"/>
              <w:rPr>
                <w:b/>
                <w:caps/>
                <w:noProof/>
              </w:rPr>
            </w:pPr>
            <w:r>
              <w:rPr>
                <w:rFonts w:hint="eastAsia"/>
                <w:b/>
                <w:caps/>
                <w:noProof/>
                <w:lang w:eastAsia="zh-CN"/>
              </w:rPr>
              <w:t>x</w:t>
            </w:r>
          </w:p>
        </w:tc>
        <w:tc>
          <w:tcPr>
            <w:tcW w:w="2126" w:type="dxa"/>
          </w:tcPr>
          <w:p w14:paraId="6A817F42" w14:textId="77777777" w:rsidR="00BD7F1B" w:rsidRDefault="00BD7F1B" w:rsidP="009761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C03E3" w14:textId="77777777" w:rsidR="00BD7F1B" w:rsidRDefault="00BD7F1B" w:rsidP="0097616A">
            <w:pPr>
              <w:pStyle w:val="CRCoverPage"/>
              <w:spacing w:after="0"/>
              <w:jc w:val="center"/>
              <w:rPr>
                <w:b/>
                <w:caps/>
                <w:noProof/>
              </w:rPr>
            </w:pPr>
          </w:p>
        </w:tc>
        <w:tc>
          <w:tcPr>
            <w:tcW w:w="1418" w:type="dxa"/>
            <w:tcBorders>
              <w:left w:val="nil"/>
            </w:tcBorders>
          </w:tcPr>
          <w:p w14:paraId="532DC713" w14:textId="77777777" w:rsidR="00BD7F1B" w:rsidRDefault="00BD7F1B" w:rsidP="009761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AF2CE" w14:textId="77777777" w:rsidR="00BD7F1B" w:rsidRDefault="00BD7F1B" w:rsidP="0097616A">
            <w:pPr>
              <w:pStyle w:val="CRCoverPage"/>
              <w:spacing w:after="0"/>
              <w:jc w:val="center"/>
              <w:rPr>
                <w:b/>
                <w:bCs/>
                <w:caps/>
                <w:noProof/>
              </w:rPr>
            </w:pPr>
          </w:p>
        </w:tc>
      </w:tr>
    </w:tbl>
    <w:p w14:paraId="4214A904" w14:textId="77777777" w:rsidR="00BD7F1B" w:rsidRDefault="00BD7F1B" w:rsidP="00BD7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F1B" w14:paraId="299A14F1" w14:textId="77777777" w:rsidTr="0097616A">
        <w:tc>
          <w:tcPr>
            <w:tcW w:w="9640" w:type="dxa"/>
            <w:gridSpan w:val="11"/>
          </w:tcPr>
          <w:p w14:paraId="2DA4E2B5" w14:textId="77777777" w:rsidR="00BD7F1B" w:rsidRDefault="00BD7F1B" w:rsidP="0097616A">
            <w:pPr>
              <w:pStyle w:val="CRCoverPage"/>
              <w:spacing w:after="0"/>
              <w:rPr>
                <w:noProof/>
                <w:sz w:val="8"/>
                <w:szCs w:val="8"/>
              </w:rPr>
            </w:pPr>
          </w:p>
        </w:tc>
      </w:tr>
      <w:tr w:rsidR="00BD7F1B" w14:paraId="07240139" w14:textId="77777777" w:rsidTr="0097616A">
        <w:tc>
          <w:tcPr>
            <w:tcW w:w="1843" w:type="dxa"/>
            <w:tcBorders>
              <w:top w:val="single" w:sz="4" w:space="0" w:color="auto"/>
              <w:left w:val="single" w:sz="4" w:space="0" w:color="auto"/>
            </w:tcBorders>
          </w:tcPr>
          <w:p w14:paraId="17223D91" w14:textId="77777777" w:rsidR="00BD7F1B" w:rsidRDefault="00BD7F1B" w:rsidP="009761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09941" w14:textId="48C7FFC3" w:rsidR="00BD7F1B" w:rsidRDefault="00BD7F1B" w:rsidP="00457380">
            <w:pPr>
              <w:pStyle w:val="CRCoverPage"/>
              <w:spacing w:after="0"/>
              <w:ind w:left="100"/>
              <w:rPr>
                <w:noProof/>
              </w:rPr>
            </w:pPr>
            <w:r>
              <w:rPr>
                <w:lang w:val="en-US"/>
              </w:rPr>
              <w:t xml:space="preserve">CR on </w:t>
            </w:r>
            <w:r w:rsidR="002F2F53">
              <w:rPr>
                <w:noProof/>
                <w:lang w:eastAsia="zh-CN"/>
              </w:rPr>
              <w:t xml:space="preserve">V2X </w:t>
            </w:r>
            <w:r w:rsidR="00457380">
              <w:rPr>
                <w:noProof/>
                <w:lang w:eastAsia="zh-CN"/>
              </w:rPr>
              <w:t>interruption</w:t>
            </w:r>
            <w:r w:rsidR="00D079A0">
              <w:rPr>
                <w:noProof/>
                <w:lang w:eastAsia="zh-CN"/>
              </w:rPr>
              <w:t xml:space="preserve"> </w:t>
            </w:r>
            <w:r w:rsidR="00D079A0">
              <w:rPr>
                <w:rFonts w:hint="eastAsia"/>
              </w:rPr>
              <w:t>to WAN due to</w:t>
            </w:r>
            <w:r w:rsidR="00D079A0" w:rsidRPr="00B1768B">
              <w:t xml:space="preserve"> </w:t>
            </w:r>
            <w:r w:rsidR="00D079A0" w:rsidRPr="00077FCB">
              <w:t xml:space="preserve">switching between LTE </w:t>
            </w:r>
            <w:r w:rsidR="00D079A0">
              <w:t xml:space="preserve">V2X </w:t>
            </w:r>
            <w:proofErr w:type="spellStart"/>
            <w:r w:rsidR="00D079A0">
              <w:t>Sidelink</w:t>
            </w:r>
            <w:proofErr w:type="spellEnd"/>
            <w:r w:rsidR="00D079A0" w:rsidRPr="00077FCB">
              <w:t xml:space="preserve"> and NR </w:t>
            </w:r>
            <w:r w:rsidR="00D079A0">
              <w:t xml:space="preserve">V2X </w:t>
            </w:r>
            <w:proofErr w:type="spellStart"/>
            <w:r w:rsidR="00D079A0">
              <w:t>Sidelink</w:t>
            </w:r>
            <w:proofErr w:type="spellEnd"/>
          </w:p>
        </w:tc>
      </w:tr>
      <w:tr w:rsidR="00BD7F1B" w14:paraId="6137F4DE" w14:textId="77777777" w:rsidTr="0097616A">
        <w:tc>
          <w:tcPr>
            <w:tcW w:w="1843" w:type="dxa"/>
            <w:tcBorders>
              <w:left w:val="single" w:sz="4" w:space="0" w:color="auto"/>
            </w:tcBorders>
          </w:tcPr>
          <w:p w14:paraId="0B4F9A7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07E46D0B" w14:textId="77777777" w:rsidR="00BD7F1B" w:rsidRDefault="00BD7F1B" w:rsidP="0097616A">
            <w:pPr>
              <w:pStyle w:val="CRCoverPage"/>
              <w:spacing w:after="0"/>
              <w:rPr>
                <w:noProof/>
                <w:sz w:val="8"/>
                <w:szCs w:val="8"/>
              </w:rPr>
            </w:pPr>
          </w:p>
        </w:tc>
      </w:tr>
      <w:tr w:rsidR="00BD7F1B" w14:paraId="60F88673" w14:textId="77777777" w:rsidTr="0097616A">
        <w:tc>
          <w:tcPr>
            <w:tcW w:w="1843" w:type="dxa"/>
            <w:tcBorders>
              <w:left w:val="single" w:sz="4" w:space="0" w:color="auto"/>
            </w:tcBorders>
          </w:tcPr>
          <w:p w14:paraId="3AB9D97E" w14:textId="77777777" w:rsidR="00BD7F1B" w:rsidRDefault="00BD7F1B" w:rsidP="009761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97F62" w14:textId="46F47ECA" w:rsidR="00BD7F1B" w:rsidRDefault="00BD7F1B" w:rsidP="00FA6977">
            <w:pPr>
              <w:pStyle w:val="CRCoverPage"/>
              <w:ind w:left="100"/>
              <w:rPr>
                <w:noProof/>
              </w:rPr>
            </w:pPr>
            <w:r>
              <w:rPr>
                <w:noProof/>
              </w:rPr>
              <w:t>M</w:t>
            </w:r>
            <w:r>
              <w:rPr>
                <w:rFonts w:hint="eastAsia"/>
                <w:noProof/>
                <w:lang w:eastAsia="zh-CN"/>
              </w:rPr>
              <w:t>ediatek</w:t>
            </w:r>
            <w:r>
              <w:rPr>
                <w:noProof/>
                <w:lang w:eastAsia="zh-CN"/>
              </w:rPr>
              <w:t xml:space="preserve"> Inc.</w:t>
            </w:r>
            <w:r w:rsidR="00FA6977">
              <w:rPr>
                <w:noProof/>
                <w:lang w:eastAsia="zh-CN"/>
              </w:rPr>
              <w:t xml:space="preserve">, </w:t>
            </w:r>
            <w:r w:rsidR="00FA6977" w:rsidRPr="00FA6977">
              <w:rPr>
                <w:noProof/>
                <w:lang w:val="en-US" w:eastAsia="zh-CN"/>
              </w:rPr>
              <w:t xml:space="preserve">LG </w:t>
            </w:r>
            <w:r w:rsidR="00FA6977" w:rsidRPr="00774AE5">
              <w:rPr>
                <w:noProof/>
                <w:lang w:eastAsia="zh-CN"/>
              </w:rPr>
              <w:t>Electronics</w:t>
            </w:r>
            <w:r w:rsidR="00774AE5" w:rsidRPr="00774AE5">
              <w:rPr>
                <w:noProof/>
                <w:lang w:eastAsia="zh-CN"/>
              </w:rPr>
              <w:t>, Qualcomm Inc</w:t>
            </w:r>
            <w:r w:rsidR="00774AE5">
              <w:rPr>
                <w:noProof/>
                <w:lang w:eastAsia="zh-CN"/>
              </w:rPr>
              <w:t>.</w:t>
            </w:r>
          </w:p>
        </w:tc>
      </w:tr>
      <w:tr w:rsidR="00BD7F1B" w14:paraId="66C10B01" w14:textId="77777777" w:rsidTr="0097616A">
        <w:tc>
          <w:tcPr>
            <w:tcW w:w="1843" w:type="dxa"/>
            <w:tcBorders>
              <w:left w:val="single" w:sz="4" w:space="0" w:color="auto"/>
            </w:tcBorders>
          </w:tcPr>
          <w:p w14:paraId="394ADE4B" w14:textId="77777777" w:rsidR="00BD7F1B" w:rsidRDefault="00BD7F1B" w:rsidP="009761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EA809" w14:textId="77777777" w:rsidR="00BD7F1B" w:rsidRDefault="00BD7F1B" w:rsidP="0097616A">
            <w:pPr>
              <w:pStyle w:val="CRCoverPage"/>
              <w:spacing w:after="0"/>
              <w:ind w:left="100"/>
              <w:rPr>
                <w:noProof/>
              </w:rPr>
            </w:pPr>
            <w:r>
              <w:rPr>
                <w:noProof/>
              </w:rPr>
              <w:t>R4</w:t>
            </w:r>
          </w:p>
        </w:tc>
      </w:tr>
      <w:tr w:rsidR="00BD7F1B" w14:paraId="10D420F9" w14:textId="77777777" w:rsidTr="0097616A">
        <w:tc>
          <w:tcPr>
            <w:tcW w:w="1843" w:type="dxa"/>
            <w:tcBorders>
              <w:left w:val="single" w:sz="4" w:space="0" w:color="auto"/>
            </w:tcBorders>
          </w:tcPr>
          <w:p w14:paraId="16D005E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457E140D" w14:textId="77777777" w:rsidR="00BD7F1B" w:rsidRDefault="00BD7F1B" w:rsidP="0097616A">
            <w:pPr>
              <w:pStyle w:val="CRCoverPage"/>
              <w:spacing w:after="0"/>
              <w:rPr>
                <w:noProof/>
                <w:sz w:val="8"/>
                <w:szCs w:val="8"/>
              </w:rPr>
            </w:pPr>
          </w:p>
        </w:tc>
      </w:tr>
      <w:tr w:rsidR="00BD7F1B" w14:paraId="438E0822" w14:textId="77777777" w:rsidTr="0097616A">
        <w:tc>
          <w:tcPr>
            <w:tcW w:w="1843" w:type="dxa"/>
            <w:tcBorders>
              <w:left w:val="single" w:sz="4" w:space="0" w:color="auto"/>
            </w:tcBorders>
          </w:tcPr>
          <w:p w14:paraId="3501B9AA" w14:textId="77777777" w:rsidR="00BD7F1B" w:rsidRDefault="00BD7F1B" w:rsidP="0097616A">
            <w:pPr>
              <w:pStyle w:val="CRCoverPage"/>
              <w:tabs>
                <w:tab w:val="right" w:pos="1759"/>
              </w:tabs>
              <w:spacing w:after="0"/>
              <w:rPr>
                <w:b/>
                <w:i/>
                <w:noProof/>
              </w:rPr>
            </w:pPr>
            <w:r>
              <w:rPr>
                <w:b/>
                <w:i/>
                <w:noProof/>
              </w:rPr>
              <w:t>Work item code:</w:t>
            </w:r>
          </w:p>
        </w:tc>
        <w:tc>
          <w:tcPr>
            <w:tcW w:w="3686" w:type="dxa"/>
            <w:gridSpan w:val="5"/>
            <w:shd w:val="pct30" w:color="FFFF00" w:fill="auto"/>
          </w:tcPr>
          <w:p w14:paraId="1E3C73FE" w14:textId="618D2203" w:rsidR="00BD7F1B" w:rsidRDefault="008046F4" w:rsidP="0097616A">
            <w:pPr>
              <w:pStyle w:val="CRCoverPage"/>
              <w:spacing w:after="0"/>
              <w:ind w:left="100"/>
              <w:rPr>
                <w:noProof/>
              </w:rPr>
            </w:pPr>
            <w:r w:rsidRPr="008046F4">
              <w:rPr>
                <w:rFonts w:cs="Arial"/>
                <w:szCs w:val="21"/>
                <w:lang w:eastAsia="zh-CN"/>
              </w:rPr>
              <w:t>5G_V2X_NRSL-Core</w:t>
            </w:r>
          </w:p>
        </w:tc>
        <w:tc>
          <w:tcPr>
            <w:tcW w:w="567" w:type="dxa"/>
            <w:tcBorders>
              <w:left w:val="nil"/>
            </w:tcBorders>
          </w:tcPr>
          <w:p w14:paraId="103AAAD2" w14:textId="77777777" w:rsidR="00BD7F1B" w:rsidRDefault="00BD7F1B" w:rsidP="0097616A">
            <w:pPr>
              <w:pStyle w:val="CRCoverPage"/>
              <w:spacing w:after="0"/>
              <w:ind w:right="100"/>
              <w:rPr>
                <w:noProof/>
              </w:rPr>
            </w:pPr>
          </w:p>
        </w:tc>
        <w:tc>
          <w:tcPr>
            <w:tcW w:w="1417" w:type="dxa"/>
            <w:gridSpan w:val="3"/>
            <w:tcBorders>
              <w:left w:val="nil"/>
            </w:tcBorders>
          </w:tcPr>
          <w:p w14:paraId="35B80212" w14:textId="77777777" w:rsidR="00BD7F1B" w:rsidRDefault="00BD7F1B" w:rsidP="0097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446D3" w14:textId="7A922B89" w:rsidR="00BD7F1B" w:rsidRDefault="00BD7F1B" w:rsidP="00C437E8">
            <w:pPr>
              <w:pStyle w:val="CRCoverPage"/>
              <w:spacing w:after="0"/>
              <w:ind w:left="100"/>
              <w:rPr>
                <w:noProof/>
              </w:rPr>
            </w:pPr>
            <w:r>
              <w:rPr>
                <w:noProof/>
              </w:rPr>
              <w:t>202</w:t>
            </w:r>
            <w:r w:rsidR="00C437E8">
              <w:rPr>
                <w:noProof/>
              </w:rPr>
              <w:t>1</w:t>
            </w:r>
            <w:r>
              <w:rPr>
                <w:noProof/>
              </w:rPr>
              <w:t>-1-14</w:t>
            </w:r>
          </w:p>
        </w:tc>
      </w:tr>
      <w:tr w:rsidR="00BD7F1B" w14:paraId="051659CC" w14:textId="77777777" w:rsidTr="0097616A">
        <w:tc>
          <w:tcPr>
            <w:tcW w:w="1843" w:type="dxa"/>
            <w:tcBorders>
              <w:left w:val="single" w:sz="4" w:space="0" w:color="auto"/>
            </w:tcBorders>
          </w:tcPr>
          <w:p w14:paraId="3ADAE761" w14:textId="77777777" w:rsidR="00BD7F1B" w:rsidRDefault="00BD7F1B" w:rsidP="0097616A">
            <w:pPr>
              <w:pStyle w:val="CRCoverPage"/>
              <w:spacing w:after="0"/>
              <w:rPr>
                <w:b/>
                <w:i/>
                <w:noProof/>
                <w:sz w:val="8"/>
                <w:szCs w:val="8"/>
              </w:rPr>
            </w:pPr>
          </w:p>
        </w:tc>
        <w:tc>
          <w:tcPr>
            <w:tcW w:w="1986" w:type="dxa"/>
            <w:gridSpan w:val="4"/>
          </w:tcPr>
          <w:p w14:paraId="7AEB44B5" w14:textId="77777777" w:rsidR="00BD7F1B" w:rsidRDefault="00BD7F1B" w:rsidP="0097616A">
            <w:pPr>
              <w:pStyle w:val="CRCoverPage"/>
              <w:spacing w:after="0"/>
              <w:rPr>
                <w:noProof/>
                <w:sz w:val="8"/>
                <w:szCs w:val="8"/>
              </w:rPr>
            </w:pPr>
          </w:p>
        </w:tc>
        <w:tc>
          <w:tcPr>
            <w:tcW w:w="2267" w:type="dxa"/>
            <w:gridSpan w:val="2"/>
          </w:tcPr>
          <w:p w14:paraId="2EB7D71B" w14:textId="77777777" w:rsidR="00BD7F1B" w:rsidRDefault="00BD7F1B" w:rsidP="0097616A">
            <w:pPr>
              <w:pStyle w:val="CRCoverPage"/>
              <w:spacing w:after="0"/>
              <w:rPr>
                <w:noProof/>
                <w:sz w:val="8"/>
                <w:szCs w:val="8"/>
              </w:rPr>
            </w:pPr>
          </w:p>
        </w:tc>
        <w:tc>
          <w:tcPr>
            <w:tcW w:w="1417" w:type="dxa"/>
            <w:gridSpan w:val="3"/>
          </w:tcPr>
          <w:p w14:paraId="5DC3EA51" w14:textId="77777777" w:rsidR="00BD7F1B" w:rsidRDefault="00BD7F1B" w:rsidP="0097616A">
            <w:pPr>
              <w:pStyle w:val="CRCoverPage"/>
              <w:spacing w:after="0"/>
              <w:rPr>
                <w:noProof/>
                <w:sz w:val="8"/>
                <w:szCs w:val="8"/>
              </w:rPr>
            </w:pPr>
          </w:p>
        </w:tc>
        <w:tc>
          <w:tcPr>
            <w:tcW w:w="2127" w:type="dxa"/>
            <w:tcBorders>
              <w:right w:val="single" w:sz="4" w:space="0" w:color="auto"/>
            </w:tcBorders>
          </w:tcPr>
          <w:p w14:paraId="40011884" w14:textId="77777777" w:rsidR="00BD7F1B" w:rsidRDefault="00BD7F1B" w:rsidP="0097616A">
            <w:pPr>
              <w:pStyle w:val="CRCoverPage"/>
              <w:spacing w:after="0"/>
              <w:rPr>
                <w:noProof/>
                <w:sz w:val="8"/>
                <w:szCs w:val="8"/>
              </w:rPr>
            </w:pPr>
          </w:p>
        </w:tc>
      </w:tr>
      <w:tr w:rsidR="00BD7F1B" w14:paraId="3E709D04" w14:textId="77777777" w:rsidTr="0097616A">
        <w:trPr>
          <w:cantSplit/>
        </w:trPr>
        <w:tc>
          <w:tcPr>
            <w:tcW w:w="1843" w:type="dxa"/>
            <w:tcBorders>
              <w:left w:val="single" w:sz="4" w:space="0" w:color="auto"/>
            </w:tcBorders>
          </w:tcPr>
          <w:p w14:paraId="457F926B" w14:textId="77777777" w:rsidR="00BD7F1B" w:rsidRDefault="00BD7F1B" w:rsidP="0097616A">
            <w:pPr>
              <w:pStyle w:val="CRCoverPage"/>
              <w:tabs>
                <w:tab w:val="right" w:pos="1759"/>
              </w:tabs>
              <w:spacing w:after="0"/>
              <w:rPr>
                <w:b/>
                <w:i/>
                <w:noProof/>
              </w:rPr>
            </w:pPr>
            <w:r>
              <w:rPr>
                <w:b/>
                <w:i/>
                <w:noProof/>
              </w:rPr>
              <w:t>Category:</w:t>
            </w:r>
          </w:p>
        </w:tc>
        <w:tc>
          <w:tcPr>
            <w:tcW w:w="851" w:type="dxa"/>
            <w:shd w:val="pct30" w:color="FFFF00" w:fill="auto"/>
          </w:tcPr>
          <w:p w14:paraId="4A20EC43" w14:textId="453DA243" w:rsidR="00BD7F1B" w:rsidRDefault="00D079A0" w:rsidP="0097616A">
            <w:pPr>
              <w:pStyle w:val="CRCoverPage"/>
              <w:spacing w:after="0"/>
              <w:ind w:left="100" w:right="-609"/>
              <w:rPr>
                <w:b/>
                <w:noProof/>
              </w:rPr>
            </w:pPr>
            <w:r>
              <w:rPr>
                <w:b/>
                <w:noProof/>
              </w:rPr>
              <w:t>B</w:t>
            </w:r>
          </w:p>
        </w:tc>
        <w:tc>
          <w:tcPr>
            <w:tcW w:w="3402" w:type="dxa"/>
            <w:gridSpan w:val="5"/>
            <w:tcBorders>
              <w:left w:val="nil"/>
            </w:tcBorders>
          </w:tcPr>
          <w:p w14:paraId="6C149490" w14:textId="77777777" w:rsidR="00BD7F1B" w:rsidRDefault="00BD7F1B" w:rsidP="0097616A">
            <w:pPr>
              <w:pStyle w:val="CRCoverPage"/>
              <w:spacing w:after="0"/>
              <w:rPr>
                <w:noProof/>
              </w:rPr>
            </w:pPr>
          </w:p>
        </w:tc>
        <w:tc>
          <w:tcPr>
            <w:tcW w:w="1417" w:type="dxa"/>
            <w:gridSpan w:val="3"/>
            <w:tcBorders>
              <w:left w:val="nil"/>
            </w:tcBorders>
          </w:tcPr>
          <w:p w14:paraId="6C944A6D" w14:textId="77777777" w:rsidR="00BD7F1B" w:rsidRDefault="00BD7F1B" w:rsidP="009761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82A04" w14:textId="77777777" w:rsidR="00BD7F1B" w:rsidRDefault="00BD7F1B" w:rsidP="0097616A">
            <w:pPr>
              <w:pStyle w:val="CRCoverPage"/>
              <w:spacing w:after="0"/>
              <w:ind w:left="100"/>
              <w:rPr>
                <w:noProof/>
              </w:rPr>
            </w:pPr>
            <w:r>
              <w:rPr>
                <w:noProof/>
              </w:rPr>
              <w:t>Rel-16</w:t>
            </w:r>
          </w:p>
        </w:tc>
      </w:tr>
      <w:tr w:rsidR="00BD7F1B" w14:paraId="151BFDF8" w14:textId="77777777" w:rsidTr="0097616A">
        <w:tc>
          <w:tcPr>
            <w:tcW w:w="1843" w:type="dxa"/>
            <w:tcBorders>
              <w:left w:val="single" w:sz="4" w:space="0" w:color="auto"/>
              <w:bottom w:val="single" w:sz="4" w:space="0" w:color="auto"/>
            </w:tcBorders>
          </w:tcPr>
          <w:p w14:paraId="014479D3" w14:textId="77777777" w:rsidR="00BD7F1B" w:rsidRDefault="00BD7F1B" w:rsidP="0097616A">
            <w:pPr>
              <w:pStyle w:val="CRCoverPage"/>
              <w:spacing w:after="0"/>
              <w:rPr>
                <w:b/>
                <w:i/>
                <w:noProof/>
              </w:rPr>
            </w:pPr>
          </w:p>
        </w:tc>
        <w:tc>
          <w:tcPr>
            <w:tcW w:w="4677" w:type="dxa"/>
            <w:gridSpan w:val="8"/>
            <w:tcBorders>
              <w:bottom w:val="single" w:sz="4" w:space="0" w:color="auto"/>
            </w:tcBorders>
          </w:tcPr>
          <w:p w14:paraId="3B023F30" w14:textId="77777777" w:rsidR="00BD7F1B" w:rsidRDefault="00BD7F1B" w:rsidP="009761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EDC5E" w14:textId="77777777" w:rsidR="00BD7F1B" w:rsidRDefault="00BD7F1B" w:rsidP="0097616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98F5D6" w14:textId="77777777" w:rsidR="00BD7F1B" w:rsidRPr="007C2097" w:rsidRDefault="00BD7F1B" w:rsidP="009761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7F1B" w14:paraId="0884F1A1" w14:textId="77777777" w:rsidTr="0097616A">
        <w:tc>
          <w:tcPr>
            <w:tcW w:w="1843" w:type="dxa"/>
          </w:tcPr>
          <w:p w14:paraId="6DEAC3CB" w14:textId="77777777" w:rsidR="00BD7F1B" w:rsidRDefault="00BD7F1B" w:rsidP="0097616A">
            <w:pPr>
              <w:pStyle w:val="CRCoverPage"/>
              <w:spacing w:after="0"/>
              <w:rPr>
                <w:b/>
                <w:i/>
                <w:noProof/>
                <w:sz w:val="8"/>
                <w:szCs w:val="8"/>
              </w:rPr>
            </w:pPr>
          </w:p>
        </w:tc>
        <w:tc>
          <w:tcPr>
            <w:tcW w:w="7797" w:type="dxa"/>
            <w:gridSpan w:val="10"/>
          </w:tcPr>
          <w:p w14:paraId="6266457F" w14:textId="77777777" w:rsidR="00BD7F1B" w:rsidRDefault="00BD7F1B" w:rsidP="0097616A">
            <w:pPr>
              <w:pStyle w:val="CRCoverPage"/>
              <w:spacing w:after="0"/>
              <w:rPr>
                <w:noProof/>
                <w:sz w:val="8"/>
                <w:szCs w:val="8"/>
              </w:rPr>
            </w:pPr>
          </w:p>
        </w:tc>
      </w:tr>
      <w:tr w:rsidR="00BD7F1B" w14:paraId="1F49A6E9" w14:textId="77777777" w:rsidTr="0097616A">
        <w:tc>
          <w:tcPr>
            <w:tcW w:w="2694" w:type="dxa"/>
            <w:gridSpan w:val="2"/>
            <w:tcBorders>
              <w:top w:val="single" w:sz="4" w:space="0" w:color="auto"/>
              <w:left w:val="single" w:sz="4" w:space="0" w:color="auto"/>
            </w:tcBorders>
          </w:tcPr>
          <w:p w14:paraId="6F3674D1" w14:textId="77777777" w:rsidR="00BD7F1B" w:rsidRDefault="00BD7F1B" w:rsidP="00976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C7322" w14:textId="0B0EF197" w:rsidR="004513D3" w:rsidRDefault="00D079A0" w:rsidP="00163BD6">
            <w:pPr>
              <w:pStyle w:val="CRCoverPage"/>
              <w:spacing w:after="0"/>
              <w:ind w:left="100"/>
              <w:rPr>
                <w:noProof/>
              </w:rPr>
            </w:pPr>
            <w:r>
              <w:rPr>
                <w:noProof/>
                <w:lang w:eastAsia="zh-CN"/>
              </w:rPr>
              <w:t>The requirement of i</w:t>
            </w:r>
            <w:proofErr w:type="spellStart"/>
            <w:r w:rsidRPr="00B1768B">
              <w:t>nterruptions</w:t>
            </w:r>
            <w:proofErr w:type="spellEnd"/>
            <w:r w:rsidRPr="00B1768B">
              <w:t xml:space="preserve"> </w:t>
            </w:r>
            <w:r>
              <w:rPr>
                <w:rFonts w:hint="eastAsia"/>
              </w:rPr>
              <w:t>to WAN due to</w:t>
            </w:r>
            <w:r w:rsidRPr="00B1768B">
              <w:t xml:space="preserve"> </w:t>
            </w:r>
            <w:r w:rsidRPr="00077FCB">
              <w:t xml:space="preserve">switching between LTE </w:t>
            </w:r>
            <w:r>
              <w:t xml:space="preserve">V2X </w:t>
            </w:r>
            <w:proofErr w:type="spellStart"/>
            <w:r>
              <w:t>Sidelink</w:t>
            </w:r>
            <w:proofErr w:type="spellEnd"/>
            <w:r w:rsidRPr="00077FCB">
              <w:t xml:space="preserve"> and NR </w:t>
            </w:r>
            <w:r>
              <w:t xml:space="preserve">V2X </w:t>
            </w:r>
            <w:proofErr w:type="spellStart"/>
            <w:r>
              <w:t>Sidelink</w:t>
            </w:r>
            <w:proofErr w:type="spellEnd"/>
            <w:r>
              <w:t xml:space="preserve"> was agreed</w:t>
            </w:r>
            <w:r w:rsidR="00E000DF">
              <w:t xml:space="preserve"> </w:t>
            </w:r>
            <w:r w:rsidR="00E000DF" w:rsidRPr="005D5D0B">
              <w:rPr>
                <w:highlight w:val="green"/>
              </w:rPr>
              <w:t>(R4-2017100)</w:t>
            </w:r>
            <w:r>
              <w:t xml:space="preserve"> but not captured in </w:t>
            </w:r>
            <w:r w:rsidR="00163BD6">
              <w:rPr>
                <w:noProof/>
              </w:rPr>
              <w:t>specification</w:t>
            </w:r>
            <w:r w:rsidR="00BD7F1B">
              <w:rPr>
                <w:noProof/>
                <w:lang w:eastAsia="zh-CN"/>
              </w:rPr>
              <w:t>.</w:t>
            </w:r>
          </w:p>
        </w:tc>
      </w:tr>
      <w:tr w:rsidR="00BD7F1B" w14:paraId="55F2B015" w14:textId="77777777" w:rsidTr="0097616A">
        <w:tc>
          <w:tcPr>
            <w:tcW w:w="2694" w:type="dxa"/>
            <w:gridSpan w:val="2"/>
            <w:tcBorders>
              <w:left w:val="single" w:sz="4" w:space="0" w:color="auto"/>
            </w:tcBorders>
          </w:tcPr>
          <w:p w14:paraId="6794FE07" w14:textId="0D957C2C" w:rsidR="00BD7F1B" w:rsidRDefault="00BD7F1B" w:rsidP="0097616A">
            <w:pPr>
              <w:pStyle w:val="CRCoverPage"/>
              <w:spacing w:after="0"/>
              <w:rPr>
                <w:b/>
                <w:i/>
                <w:noProof/>
                <w:sz w:val="8"/>
                <w:szCs w:val="8"/>
              </w:rPr>
            </w:pPr>
          </w:p>
        </w:tc>
        <w:tc>
          <w:tcPr>
            <w:tcW w:w="6946" w:type="dxa"/>
            <w:gridSpan w:val="9"/>
            <w:tcBorders>
              <w:right w:val="single" w:sz="4" w:space="0" w:color="auto"/>
            </w:tcBorders>
          </w:tcPr>
          <w:p w14:paraId="59E23406" w14:textId="77777777" w:rsidR="00BD7F1B" w:rsidRDefault="00BD7F1B" w:rsidP="0097616A">
            <w:pPr>
              <w:pStyle w:val="CRCoverPage"/>
              <w:spacing w:after="0"/>
              <w:rPr>
                <w:noProof/>
                <w:sz w:val="8"/>
                <w:szCs w:val="8"/>
              </w:rPr>
            </w:pPr>
          </w:p>
        </w:tc>
      </w:tr>
      <w:tr w:rsidR="00BD7F1B" w14:paraId="132BC859" w14:textId="77777777" w:rsidTr="0097616A">
        <w:tc>
          <w:tcPr>
            <w:tcW w:w="2694" w:type="dxa"/>
            <w:gridSpan w:val="2"/>
            <w:tcBorders>
              <w:left w:val="single" w:sz="4" w:space="0" w:color="auto"/>
            </w:tcBorders>
          </w:tcPr>
          <w:p w14:paraId="5A59F0AA" w14:textId="77777777" w:rsidR="00BD7F1B" w:rsidRDefault="00BD7F1B" w:rsidP="00BD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9E32" w14:textId="493D28C0" w:rsidR="004513D3" w:rsidRDefault="00D079A0" w:rsidP="00D079A0">
            <w:pPr>
              <w:pStyle w:val="CRCoverPage"/>
              <w:spacing w:after="0"/>
              <w:rPr>
                <w:noProof/>
              </w:rPr>
            </w:pPr>
            <w:r>
              <w:rPr>
                <w:noProof/>
                <w:lang w:eastAsia="zh-CN"/>
              </w:rPr>
              <w:t>Add the new section ‘I</w:t>
            </w:r>
            <w:proofErr w:type="spellStart"/>
            <w:r w:rsidRPr="00B1768B">
              <w:t>nterruptions</w:t>
            </w:r>
            <w:proofErr w:type="spellEnd"/>
            <w:r w:rsidRPr="00B1768B">
              <w:t xml:space="preserve"> </w:t>
            </w:r>
            <w:r>
              <w:rPr>
                <w:rFonts w:hint="eastAsia"/>
              </w:rPr>
              <w:t>to WAN due to</w:t>
            </w:r>
            <w:r w:rsidRPr="00B1768B">
              <w:t xml:space="preserve"> </w:t>
            </w:r>
            <w:r w:rsidRPr="00077FCB">
              <w:t xml:space="preserve">switching between LTE </w:t>
            </w:r>
            <w:r>
              <w:t xml:space="preserve">V2X </w:t>
            </w:r>
            <w:proofErr w:type="spellStart"/>
            <w:r>
              <w:t>Sidelink</w:t>
            </w:r>
            <w:proofErr w:type="spellEnd"/>
            <w:r w:rsidRPr="00077FCB">
              <w:t xml:space="preserve"> and NR </w:t>
            </w:r>
            <w:r>
              <w:t xml:space="preserve">V2X </w:t>
            </w:r>
            <w:proofErr w:type="spellStart"/>
            <w:r>
              <w:t>Sidelink</w:t>
            </w:r>
            <w:proofErr w:type="spellEnd"/>
            <w:r>
              <w:rPr>
                <w:noProof/>
                <w:lang w:eastAsia="zh-CN"/>
              </w:rPr>
              <w:t>’.</w:t>
            </w:r>
          </w:p>
        </w:tc>
      </w:tr>
      <w:tr w:rsidR="00BD7F1B" w14:paraId="506EF59A" w14:textId="77777777" w:rsidTr="0097616A">
        <w:tc>
          <w:tcPr>
            <w:tcW w:w="2694" w:type="dxa"/>
            <w:gridSpan w:val="2"/>
            <w:tcBorders>
              <w:left w:val="single" w:sz="4" w:space="0" w:color="auto"/>
            </w:tcBorders>
          </w:tcPr>
          <w:p w14:paraId="11B1AC31" w14:textId="671CF08F"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68278D92" w14:textId="77777777" w:rsidR="00BD7F1B" w:rsidRDefault="00BD7F1B" w:rsidP="00BD7F1B">
            <w:pPr>
              <w:pStyle w:val="CRCoverPage"/>
              <w:spacing w:after="0"/>
              <w:rPr>
                <w:noProof/>
                <w:sz w:val="8"/>
                <w:szCs w:val="8"/>
              </w:rPr>
            </w:pPr>
          </w:p>
        </w:tc>
      </w:tr>
      <w:tr w:rsidR="00BD7F1B" w14:paraId="712DFBA8" w14:textId="77777777" w:rsidTr="0097616A">
        <w:tc>
          <w:tcPr>
            <w:tcW w:w="2694" w:type="dxa"/>
            <w:gridSpan w:val="2"/>
            <w:tcBorders>
              <w:left w:val="single" w:sz="4" w:space="0" w:color="auto"/>
              <w:bottom w:val="single" w:sz="4" w:space="0" w:color="auto"/>
            </w:tcBorders>
          </w:tcPr>
          <w:p w14:paraId="4BD0ED6F" w14:textId="77777777" w:rsidR="00BD7F1B" w:rsidRDefault="00BD7F1B" w:rsidP="00BD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1A905" w14:textId="3B9B15DD" w:rsidR="00BD7F1B" w:rsidRDefault="00BD7F1B" w:rsidP="00D079A0">
            <w:pPr>
              <w:pStyle w:val="CRCoverPage"/>
              <w:spacing w:after="0"/>
              <w:ind w:left="100"/>
              <w:rPr>
                <w:noProof/>
              </w:rPr>
            </w:pPr>
            <w:r>
              <w:rPr>
                <w:noProof/>
              </w:rPr>
              <w:t xml:space="preserve">The specification is </w:t>
            </w:r>
            <w:r w:rsidR="00D079A0">
              <w:rPr>
                <w:noProof/>
              </w:rPr>
              <w:t>missing</w:t>
            </w:r>
            <w:r>
              <w:rPr>
                <w:noProof/>
              </w:rPr>
              <w:t>.</w:t>
            </w:r>
          </w:p>
        </w:tc>
      </w:tr>
      <w:tr w:rsidR="00BD7F1B" w14:paraId="3B97AC83" w14:textId="77777777" w:rsidTr="0097616A">
        <w:tc>
          <w:tcPr>
            <w:tcW w:w="2694" w:type="dxa"/>
            <w:gridSpan w:val="2"/>
          </w:tcPr>
          <w:p w14:paraId="0C1C49E1" w14:textId="77777777" w:rsidR="00BD7F1B" w:rsidRDefault="00BD7F1B" w:rsidP="00BD7F1B">
            <w:pPr>
              <w:pStyle w:val="CRCoverPage"/>
              <w:spacing w:after="0"/>
              <w:rPr>
                <w:b/>
                <w:i/>
                <w:noProof/>
                <w:sz w:val="8"/>
                <w:szCs w:val="8"/>
              </w:rPr>
            </w:pPr>
          </w:p>
        </w:tc>
        <w:tc>
          <w:tcPr>
            <w:tcW w:w="6946" w:type="dxa"/>
            <w:gridSpan w:val="9"/>
          </w:tcPr>
          <w:p w14:paraId="344AFB4E" w14:textId="77777777" w:rsidR="00BD7F1B" w:rsidRDefault="00BD7F1B" w:rsidP="00BD7F1B">
            <w:pPr>
              <w:pStyle w:val="CRCoverPage"/>
              <w:spacing w:after="0"/>
              <w:rPr>
                <w:noProof/>
                <w:sz w:val="8"/>
                <w:szCs w:val="8"/>
              </w:rPr>
            </w:pPr>
          </w:p>
        </w:tc>
      </w:tr>
      <w:tr w:rsidR="00BD7F1B" w14:paraId="17850F37" w14:textId="77777777" w:rsidTr="0097616A">
        <w:tc>
          <w:tcPr>
            <w:tcW w:w="2694" w:type="dxa"/>
            <w:gridSpan w:val="2"/>
            <w:tcBorders>
              <w:top w:val="single" w:sz="4" w:space="0" w:color="auto"/>
              <w:left w:val="single" w:sz="4" w:space="0" w:color="auto"/>
            </w:tcBorders>
          </w:tcPr>
          <w:p w14:paraId="44C1FAE0" w14:textId="77777777" w:rsidR="00BD7F1B" w:rsidRDefault="00BD7F1B" w:rsidP="00BD7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242AF" w14:textId="71978393" w:rsidR="00BD7F1B" w:rsidRDefault="00D079A0" w:rsidP="00070B90">
            <w:pPr>
              <w:pStyle w:val="CRCoverPage"/>
              <w:spacing w:after="0"/>
              <w:ind w:left="100"/>
              <w:rPr>
                <w:noProof/>
              </w:rPr>
            </w:pPr>
            <w:r>
              <w:rPr>
                <w:noProof/>
                <w:lang w:eastAsia="zh-CN"/>
              </w:rPr>
              <w:t>12.7.3</w:t>
            </w:r>
          </w:p>
        </w:tc>
      </w:tr>
      <w:tr w:rsidR="00BD7F1B" w14:paraId="13C6D38A" w14:textId="77777777" w:rsidTr="0097616A">
        <w:tc>
          <w:tcPr>
            <w:tcW w:w="2694" w:type="dxa"/>
            <w:gridSpan w:val="2"/>
            <w:tcBorders>
              <w:left w:val="single" w:sz="4" w:space="0" w:color="auto"/>
            </w:tcBorders>
          </w:tcPr>
          <w:p w14:paraId="66A56A13" w14:textId="77777777"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72E34479" w14:textId="77777777" w:rsidR="00BD7F1B" w:rsidRDefault="00BD7F1B" w:rsidP="00BD7F1B">
            <w:pPr>
              <w:pStyle w:val="CRCoverPage"/>
              <w:spacing w:after="0"/>
              <w:rPr>
                <w:noProof/>
                <w:sz w:val="8"/>
                <w:szCs w:val="8"/>
              </w:rPr>
            </w:pPr>
          </w:p>
        </w:tc>
      </w:tr>
      <w:tr w:rsidR="00BD7F1B" w14:paraId="43B5FCD8" w14:textId="77777777" w:rsidTr="0097616A">
        <w:tc>
          <w:tcPr>
            <w:tcW w:w="2694" w:type="dxa"/>
            <w:gridSpan w:val="2"/>
            <w:tcBorders>
              <w:left w:val="single" w:sz="4" w:space="0" w:color="auto"/>
            </w:tcBorders>
          </w:tcPr>
          <w:p w14:paraId="4DAE1918" w14:textId="77777777" w:rsidR="00BD7F1B" w:rsidRDefault="00BD7F1B" w:rsidP="00BD7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57DE5" w14:textId="77777777" w:rsidR="00BD7F1B" w:rsidRDefault="00BD7F1B" w:rsidP="00BD7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B7B4F" w14:textId="77777777" w:rsidR="00BD7F1B" w:rsidRDefault="00BD7F1B" w:rsidP="00BD7F1B">
            <w:pPr>
              <w:pStyle w:val="CRCoverPage"/>
              <w:spacing w:after="0"/>
              <w:jc w:val="center"/>
              <w:rPr>
                <w:b/>
                <w:caps/>
                <w:noProof/>
              </w:rPr>
            </w:pPr>
            <w:r>
              <w:rPr>
                <w:b/>
                <w:caps/>
                <w:noProof/>
              </w:rPr>
              <w:t>N</w:t>
            </w:r>
          </w:p>
        </w:tc>
        <w:tc>
          <w:tcPr>
            <w:tcW w:w="2977" w:type="dxa"/>
            <w:gridSpan w:val="4"/>
          </w:tcPr>
          <w:p w14:paraId="0F763342" w14:textId="77777777" w:rsidR="00BD7F1B" w:rsidRDefault="00BD7F1B" w:rsidP="00BD7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92F3C" w14:textId="77777777" w:rsidR="00BD7F1B" w:rsidRDefault="00BD7F1B" w:rsidP="00BD7F1B">
            <w:pPr>
              <w:pStyle w:val="CRCoverPage"/>
              <w:spacing w:after="0"/>
              <w:ind w:left="99"/>
              <w:rPr>
                <w:noProof/>
              </w:rPr>
            </w:pPr>
          </w:p>
        </w:tc>
      </w:tr>
      <w:tr w:rsidR="00BD7F1B" w14:paraId="36A28770" w14:textId="77777777" w:rsidTr="0097616A">
        <w:tc>
          <w:tcPr>
            <w:tcW w:w="2694" w:type="dxa"/>
            <w:gridSpan w:val="2"/>
            <w:tcBorders>
              <w:left w:val="single" w:sz="4" w:space="0" w:color="auto"/>
            </w:tcBorders>
          </w:tcPr>
          <w:p w14:paraId="37B1C176" w14:textId="77777777" w:rsidR="00BD7F1B" w:rsidRDefault="00BD7F1B" w:rsidP="00BD7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7A149"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4A0E" w14:textId="77777777" w:rsidR="00BD7F1B" w:rsidRDefault="00BD7F1B" w:rsidP="00BD7F1B">
            <w:pPr>
              <w:pStyle w:val="CRCoverPage"/>
              <w:spacing w:after="0"/>
              <w:jc w:val="center"/>
              <w:rPr>
                <w:b/>
                <w:caps/>
                <w:noProof/>
              </w:rPr>
            </w:pPr>
            <w:r>
              <w:rPr>
                <w:b/>
                <w:caps/>
                <w:noProof/>
              </w:rPr>
              <w:t>X</w:t>
            </w:r>
          </w:p>
        </w:tc>
        <w:tc>
          <w:tcPr>
            <w:tcW w:w="2977" w:type="dxa"/>
            <w:gridSpan w:val="4"/>
          </w:tcPr>
          <w:p w14:paraId="51CCE170" w14:textId="77777777" w:rsidR="00BD7F1B" w:rsidRDefault="00BD7F1B" w:rsidP="00BD7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16453" w14:textId="77777777" w:rsidR="00BD7F1B" w:rsidRDefault="00BD7F1B" w:rsidP="00BD7F1B">
            <w:pPr>
              <w:pStyle w:val="CRCoverPage"/>
              <w:spacing w:after="0"/>
              <w:ind w:left="99"/>
              <w:rPr>
                <w:noProof/>
              </w:rPr>
            </w:pPr>
            <w:r>
              <w:rPr>
                <w:noProof/>
              </w:rPr>
              <w:t xml:space="preserve">TS/TR ... CR ... </w:t>
            </w:r>
          </w:p>
        </w:tc>
      </w:tr>
      <w:tr w:rsidR="00BD7F1B" w14:paraId="55E95199" w14:textId="77777777" w:rsidTr="0097616A">
        <w:tc>
          <w:tcPr>
            <w:tcW w:w="2694" w:type="dxa"/>
            <w:gridSpan w:val="2"/>
            <w:tcBorders>
              <w:left w:val="single" w:sz="4" w:space="0" w:color="auto"/>
            </w:tcBorders>
          </w:tcPr>
          <w:p w14:paraId="1432B1E0" w14:textId="77777777" w:rsidR="00BD7F1B" w:rsidRDefault="00BD7F1B" w:rsidP="00BD7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E9E36" w14:textId="77777777" w:rsidR="00BD7F1B" w:rsidRDefault="00BD7F1B" w:rsidP="00BD7F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87488" w14:textId="77777777" w:rsidR="00BD7F1B" w:rsidRDefault="00BD7F1B" w:rsidP="00BD7F1B">
            <w:pPr>
              <w:pStyle w:val="CRCoverPage"/>
              <w:spacing w:after="0"/>
              <w:jc w:val="center"/>
              <w:rPr>
                <w:b/>
                <w:caps/>
                <w:noProof/>
              </w:rPr>
            </w:pPr>
          </w:p>
        </w:tc>
        <w:tc>
          <w:tcPr>
            <w:tcW w:w="2977" w:type="dxa"/>
            <w:gridSpan w:val="4"/>
          </w:tcPr>
          <w:p w14:paraId="6C4B4312" w14:textId="77777777" w:rsidR="00BD7F1B" w:rsidRDefault="00BD7F1B" w:rsidP="00BD7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8F630" w14:textId="77777777" w:rsidR="00BD7F1B" w:rsidRDefault="00BD7F1B" w:rsidP="00BD7F1B">
            <w:pPr>
              <w:pStyle w:val="CRCoverPage"/>
              <w:spacing w:after="0"/>
              <w:ind w:left="99"/>
              <w:rPr>
                <w:noProof/>
              </w:rPr>
            </w:pPr>
            <w:r>
              <w:rPr>
                <w:noProof/>
              </w:rPr>
              <w:t xml:space="preserve">TS/TR ... CR ... </w:t>
            </w:r>
          </w:p>
        </w:tc>
      </w:tr>
      <w:tr w:rsidR="00BD7F1B" w14:paraId="7F008976" w14:textId="77777777" w:rsidTr="0097616A">
        <w:tc>
          <w:tcPr>
            <w:tcW w:w="2694" w:type="dxa"/>
            <w:gridSpan w:val="2"/>
            <w:tcBorders>
              <w:left w:val="single" w:sz="4" w:space="0" w:color="auto"/>
            </w:tcBorders>
          </w:tcPr>
          <w:p w14:paraId="72EC4354" w14:textId="77777777" w:rsidR="00BD7F1B" w:rsidRDefault="00BD7F1B" w:rsidP="00BD7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FEB2B"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DC1FC" w14:textId="77777777" w:rsidR="00BD7F1B" w:rsidRDefault="00BD7F1B" w:rsidP="00BD7F1B">
            <w:pPr>
              <w:pStyle w:val="CRCoverPage"/>
              <w:spacing w:after="0"/>
              <w:jc w:val="center"/>
              <w:rPr>
                <w:b/>
                <w:caps/>
                <w:noProof/>
              </w:rPr>
            </w:pPr>
            <w:r>
              <w:rPr>
                <w:b/>
                <w:caps/>
                <w:noProof/>
              </w:rPr>
              <w:t>X</w:t>
            </w:r>
          </w:p>
        </w:tc>
        <w:tc>
          <w:tcPr>
            <w:tcW w:w="2977" w:type="dxa"/>
            <w:gridSpan w:val="4"/>
          </w:tcPr>
          <w:p w14:paraId="7317DA01" w14:textId="77777777" w:rsidR="00BD7F1B" w:rsidRDefault="00BD7F1B" w:rsidP="00BD7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3430F" w14:textId="77777777" w:rsidR="00BD7F1B" w:rsidRDefault="00BD7F1B" w:rsidP="00BD7F1B">
            <w:pPr>
              <w:pStyle w:val="CRCoverPage"/>
              <w:spacing w:after="0"/>
              <w:ind w:left="99"/>
              <w:rPr>
                <w:noProof/>
              </w:rPr>
            </w:pPr>
            <w:r>
              <w:rPr>
                <w:noProof/>
              </w:rPr>
              <w:t xml:space="preserve">TS/TR ... CR ... </w:t>
            </w:r>
          </w:p>
        </w:tc>
      </w:tr>
      <w:tr w:rsidR="00BD7F1B" w14:paraId="7059CAEF" w14:textId="77777777" w:rsidTr="0097616A">
        <w:tc>
          <w:tcPr>
            <w:tcW w:w="2694" w:type="dxa"/>
            <w:gridSpan w:val="2"/>
            <w:tcBorders>
              <w:left w:val="single" w:sz="4" w:space="0" w:color="auto"/>
            </w:tcBorders>
          </w:tcPr>
          <w:p w14:paraId="52A66D2D" w14:textId="77777777" w:rsidR="00BD7F1B" w:rsidRDefault="00BD7F1B" w:rsidP="00BD7F1B">
            <w:pPr>
              <w:pStyle w:val="CRCoverPage"/>
              <w:spacing w:after="0"/>
              <w:rPr>
                <w:b/>
                <w:i/>
                <w:noProof/>
              </w:rPr>
            </w:pPr>
          </w:p>
        </w:tc>
        <w:tc>
          <w:tcPr>
            <w:tcW w:w="6946" w:type="dxa"/>
            <w:gridSpan w:val="9"/>
            <w:tcBorders>
              <w:right w:val="single" w:sz="4" w:space="0" w:color="auto"/>
            </w:tcBorders>
          </w:tcPr>
          <w:p w14:paraId="55B7342F" w14:textId="77777777" w:rsidR="00BD7F1B" w:rsidRDefault="00BD7F1B" w:rsidP="00BD7F1B">
            <w:pPr>
              <w:pStyle w:val="CRCoverPage"/>
              <w:spacing w:after="0"/>
              <w:rPr>
                <w:noProof/>
              </w:rPr>
            </w:pPr>
          </w:p>
        </w:tc>
      </w:tr>
      <w:tr w:rsidR="00BD7F1B" w14:paraId="16D24D85" w14:textId="77777777" w:rsidTr="0097616A">
        <w:tc>
          <w:tcPr>
            <w:tcW w:w="2694" w:type="dxa"/>
            <w:gridSpan w:val="2"/>
            <w:tcBorders>
              <w:left w:val="single" w:sz="4" w:space="0" w:color="auto"/>
              <w:bottom w:val="single" w:sz="4" w:space="0" w:color="auto"/>
            </w:tcBorders>
          </w:tcPr>
          <w:p w14:paraId="3FCB2730" w14:textId="77777777" w:rsidR="00BD7F1B" w:rsidRDefault="00BD7F1B" w:rsidP="00BD7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B39B8" w14:textId="77777777" w:rsidR="00BD7F1B" w:rsidRDefault="00BD7F1B" w:rsidP="00BD7F1B">
            <w:pPr>
              <w:pStyle w:val="CRCoverPage"/>
              <w:spacing w:after="0"/>
              <w:ind w:left="100"/>
              <w:rPr>
                <w:noProof/>
              </w:rPr>
            </w:pPr>
          </w:p>
        </w:tc>
      </w:tr>
      <w:tr w:rsidR="00BD7F1B" w:rsidRPr="008863B9" w14:paraId="7338E2A2" w14:textId="77777777" w:rsidTr="0097616A">
        <w:tc>
          <w:tcPr>
            <w:tcW w:w="2694" w:type="dxa"/>
            <w:gridSpan w:val="2"/>
            <w:tcBorders>
              <w:top w:val="single" w:sz="4" w:space="0" w:color="auto"/>
              <w:bottom w:val="single" w:sz="4" w:space="0" w:color="auto"/>
            </w:tcBorders>
          </w:tcPr>
          <w:p w14:paraId="1CF49C98" w14:textId="77777777" w:rsidR="00BD7F1B" w:rsidRPr="008863B9" w:rsidRDefault="00BD7F1B" w:rsidP="00BD7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82C50" w14:textId="77777777" w:rsidR="00BD7F1B" w:rsidRPr="008863B9" w:rsidRDefault="00BD7F1B" w:rsidP="00BD7F1B">
            <w:pPr>
              <w:pStyle w:val="CRCoverPage"/>
              <w:spacing w:after="0"/>
              <w:ind w:left="100"/>
              <w:rPr>
                <w:noProof/>
                <w:sz w:val="8"/>
                <w:szCs w:val="8"/>
              </w:rPr>
            </w:pPr>
          </w:p>
        </w:tc>
      </w:tr>
      <w:tr w:rsidR="00BD7F1B" w14:paraId="4655E674" w14:textId="77777777" w:rsidTr="0097616A">
        <w:tc>
          <w:tcPr>
            <w:tcW w:w="2694" w:type="dxa"/>
            <w:gridSpan w:val="2"/>
            <w:tcBorders>
              <w:top w:val="single" w:sz="4" w:space="0" w:color="auto"/>
              <w:left w:val="single" w:sz="4" w:space="0" w:color="auto"/>
              <w:bottom w:val="single" w:sz="4" w:space="0" w:color="auto"/>
            </w:tcBorders>
          </w:tcPr>
          <w:p w14:paraId="685B5E81" w14:textId="77777777" w:rsidR="00BD7F1B" w:rsidRDefault="00BD7F1B" w:rsidP="00BD7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56C3C" w14:textId="65459F55" w:rsidR="00BD7F1B" w:rsidRDefault="00F07C0B" w:rsidP="00BD7F1B">
            <w:pPr>
              <w:pStyle w:val="CRCoverPage"/>
              <w:spacing w:after="0"/>
              <w:ind w:left="100"/>
              <w:rPr>
                <w:noProof/>
              </w:rPr>
            </w:pPr>
            <w:r w:rsidRPr="00F07C0B">
              <w:rPr>
                <w:rFonts w:hint="eastAsia"/>
                <w:noProof/>
              </w:rPr>
              <w:t>It is revision of R4-2101054.</w:t>
            </w:r>
          </w:p>
        </w:tc>
      </w:tr>
    </w:tbl>
    <w:p w14:paraId="6876D3DE" w14:textId="77777777" w:rsidR="00BD7F1B" w:rsidRDefault="00BD7F1B" w:rsidP="00BD7F1B">
      <w:pPr>
        <w:pStyle w:val="CRCoverPage"/>
        <w:spacing w:after="0"/>
        <w:rPr>
          <w:noProof/>
          <w:sz w:val="8"/>
          <w:szCs w:val="8"/>
        </w:rPr>
      </w:pPr>
    </w:p>
    <w:p w14:paraId="31AAE2C9" w14:textId="77777777" w:rsidR="00BD7F1B" w:rsidRDefault="00BD7F1B" w:rsidP="00BD7F1B">
      <w:pPr>
        <w:spacing w:after="0"/>
        <w:rPr>
          <w:rFonts w:ascii="Arial" w:hAnsi="Arial"/>
          <w:color w:val="FF0000"/>
        </w:rPr>
      </w:pPr>
      <w:r>
        <w:rPr>
          <w:b/>
          <w:color w:val="FF0000"/>
        </w:rPr>
        <w:br w:type="page"/>
      </w:r>
    </w:p>
    <w:p w14:paraId="04BB9367" w14:textId="29A3F5C8" w:rsidR="00A23A47" w:rsidRDefault="00F91B00"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F91B00" w:rsidP="00A23A47">
      <w:r>
        <w:rPr>
          <w:color w:val="FF0000"/>
        </w:rPr>
        <w:pict w14:anchorId="0B26EE1C">
          <v:rect id="_x0000_i1026" style="width:0;height:1.5pt" o:hralign="center" o:hrstd="t" o:hr="t" fillcolor="#a0a0a0" stroked="f"/>
        </w:pict>
      </w:r>
    </w:p>
    <w:p w14:paraId="478215C7" w14:textId="77777777" w:rsidR="00FA6977" w:rsidRPr="00A90F19" w:rsidRDefault="00FA6977" w:rsidP="00FA6977">
      <w:pPr>
        <w:pStyle w:val="30"/>
        <w:rPr>
          <w:ins w:id="0" w:author="zhixun tang-Mediatek" w:date="2021-01-14T11:14:00Z"/>
        </w:rPr>
      </w:pPr>
      <w:ins w:id="1" w:author="zhixun tang-Mediatek" w:date="2021-01-14T11:14:00Z">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 xml:space="preserve">V2X </w:t>
        </w:r>
        <w:proofErr w:type="spellStart"/>
        <w:r>
          <w:t>Sidelink</w:t>
        </w:r>
        <w:proofErr w:type="spellEnd"/>
        <w:r w:rsidRPr="00077FCB">
          <w:t xml:space="preserve"> and NR </w:t>
        </w:r>
        <w:r>
          <w:t xml:space="preserve">V2X </w:t>
        </w:r>
        <w:proofErr w:type="spellStart"/>
        <w:r>
          <w:t>Sidelink</w:t>
        </w:r>
        <w:proofErr w:type="spellEnd"/>
        <w:r w:rsidRPr="00B1768B">
          <w:t xml:space="preserve"> </w:t>
        </w:r>
      </w:ins>
    </w:p>
    <w:p w14:paraId="648A523A" w14:textId="1B62EE84" w:rsidR="00FA6977" w:rsidRPr="003A3BE6" w:rsidRDefault="00FA6977" w:rsidP="00FA6977">
      <w:pPr>
        <w:rPr>
          <w:ins w:id="2" w:author="zhixun tang-Mediatek" w:date="2021-01-14T11:14:00Z"/>
        </w:rPr>
      </w:pPr>
      <w:ins w:id="3" w:author="zhixun tang-Mediatek" w:date="2021-01-14T11:14:00Z">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proofErr w:type="spellStart"/>
        <w:r>
          <w:t>PCell</w:t>
        </w:r>
        <w:proofErr w:type="spellEnd"/>
        <w:r>
          <w:t>/</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proofErr w:type="spellStart"/>
        <w:r>
          <w:t>sidelink</w:t>
        </w:r>
        <w:proofErr w:type="spellEnd"/>
        <w:r>
          <w:t xml:space="preserve"> and NR V2X </w:t>
        </w:r>
        <w:proofErr w:type="spellStart"/>
        <w:r>
          <w:t>sidelink</w:t>
        </w:r>
        <w:proofErr w:type="spellEnd"/>
        <w:r>
          <w:t xml:space="preserve"> </w:t>
        </w:r>
      </w:ins>
      <w:ins w:id="4" w:author="zhixun tang-Mediatek" w:date="2021-02-01T17:08:00Z">
        <w:r w:rsidR="00F07C0B">
          <w:t xml:space="preserve">transmissions </w:t>
        </w:r>
      </w:ins>
      <w:ins w:id="5" w:author="zhixun tang-Mediatek" w:date="2021-01-14T11:14:00Z">
        <w:r>
          <w:t>on a dedicated carrier.</w:t>
        </w:r>
        <w:r w:rsidRPr="00883F34">
          <w:t xml:space="preserve"> </w:t>
        </w:r>
        <w:r>
          <w:t xml:space="preserve">It is applicable for UE capable of both NR V2X </w:t>
        </w:r>
        <w:proofErr w:type="spellStart"/>
        <w:r>
          <w:t>sidelink</w:t>
        </w:r>
        <w:proofErr w:type="spellEnd"/>
        <w:r>
          <w:t xml:space="preserve"> and E-UTRA V2X </w:t>
        </w:r>
        <w:proofErr w:type="spellStart"/>
        <w:r>
          <w:t>sidelink</w:t>
        </w:r>
        <w:proofErr w:type="spellEnd"/>
        <w:r>
          <w:t xml:space="preserve"> </w:t>
        </w:r>
      </w:ins>
      <w:ins w:id="6" w:author="zhixun tang-Mediatek" w:date="2021-02-01T17:08:00Z">
        <w:r w:rsidR="00F07C0B">
          <w:t xml:space="preserve">transmissions </w:t>
        </w:r>
      </w:ins>
      <w:bookmarkStart w:id="7" w:name="_GoBack"/>
      <w:bookmarkEnd w:id="7"/>
      <w:ins w:id="8" w:author="zhixun tang-Mediatek" w:date="2021-01-14T11:14:00Z">
        <w:r>
          <w:t>in TDM-</w:t>
        </w:r>
        <w:proofErr w:type="spellStart"/>
        <w:r>
          <w:t>ed</w:t>
        </w:r>
        <w:proofErr w:type="spellEnd"/>
        <w:r>
          <w:t xml:space="preserve"> manner.</w:t>
        </w:r>
      </w:ins>
    </w:p>
    <w:p w14:paraId="29815A3B" w14:textId="2A054B57" w:rsidR="00FA6977" w:rsidRDefault="00FA6977" w:rsidP="00FA6977">
      <w:pPr>
        <w:rPr>
          <w:ins w:id="9" w:author="zhixun tang-Mediatek" w:date="2021-01-14T11:14:00Z"/>
        </w:rPr>
      </w:pPr>
      <w:ins w:id="10" w:author="zhixun tang-Mediatek" w:date="2021-01-14T11:14:00Z">
        <w:r>
          <w:t>When a</w:t>
        </w:r>
        <w:r w:rsidRPr="00A90F19">
          <w:t xml:space="preserve"> UE capable of</w:t>
        </w:r>
        <w:r>
          <w:t xml:space="preserve"> switching between E-UTRA V2X </w:t>
        </w:r>
        <w:proofErr w:type="spellStart"/>
        <w:r>
          <w:t>sidelink</w:t>
        </w:r>
        <w:proofErr w:type="spellEnd"/>
        <w:r>
          <w:t xml:space="preserve"> and NR V2X </w:t>
        </w:r>
        <w:proofErr w:type="spellStart"/>
        <w:r>
          <w:t>sidelink</w:t>
        </w:r>
        <w:proofErr w:type="spellEnd"/>
        <w:r>
          <w:t>, t</w:t>
        </w:r>
        <w:r w:rsidRPr="00A90F19">
          <w:t>he UE is al</w:t>
        </w:r>
        <w:r>
          <w:t xml:space="preserve">lowed an interruption of up to </w:t>
        </w:r>
        <w:r>
          <w:rPr>
            <w:rFonts w:eastAsiaTheme="minorEastAsia" w:hint="eastAsia"/>
            <w:lang w:eastAsia="zh-CN"/>
          </w:rPr>
          <w:t>the duration shown in table 12.</w:t>
        </w:r>
        <w:r>
          <w:rPr>
            <w:rFonts w:eastAsiaTheme="minorEastAsia"/>
            <w:lang w:eastAsia="zh-CN"/>
          </w:rPr>
          <w:t>7</w:t>
        </w:r>
        <w:r>
          <w:rPr>
            <w:rFonts w:eastAsiaTheme="minorEastAsia" w:hint="eastAsia"/>
            <w:lang w:eastAsia="zh-CN"/>
          </w:rPr>
          <w:t>.</w:t>
        </w:r>
        <w:r>
          <w:rPr>
            <w:rFonts w:eastAsiaTheme="minorEastAsia"/>
            <w:lang w:eastAsia="zh-CN"/>
          </w:rPr>
          <w:t>3</w:t>
        </w:r>
        <w:r>
          <w:rPr>
            <w:rFonts w:eastAsiaTheme="minorEastAsia" w:hint="eastAsia"/>
            <w:lang w:eastAsia="zh-CN"/>
          </w:rPr>
          <w:t>-1</w:t>
        </w:r>
        <w:r w:rsidRPr="00A90F19">
          <w:t xml:space="preserve"> on</w:t>
        </w:r>
        <w:r>
          <w:t xml:space="preserve"> the</w:t>
        </w:r>
        <w:r w:rsidRPr="00A90F19">
          <w:t xml:space="preserve"> </w:t>
        </w:r>
        <w:proofErr w:type="spellStart"/>
        <w:r>
          <w:t>PCell</w:t>
        </w:r>
        <w:proofErr w:type="spellEnd"/>
        <w:r>
          <w:t>/</w:t>
        </w:r>
        <w:r w:rsidRPr="0089796C">
          <w:t>serving cell</w:t>
        </w:r>
        <w:r w:rsidRPr="00D05729">
          <w:t xml:space="preserve"> </w:t>
        </w:r>
        <w:r w:rsidRPr="00A90F19">
          <w:t xml:space="preserve">during the </w:t>
        </w:r>
        <w:r>
          <w:t xml:space="preserve">E-UTRA V2X </w:t>
        </w:r>
        <w:proofErr w:type="spellStart"/>
        <w:r>
          <w:t>sidelink</w:t>
        </w:r>
        <w:proofErr w:type="spellEnd"/>
        <w:r>
          <w:t xml:space="preserve"> and NR V2X </w:t>
        </w:r>
        <w:proofErr w:type="spellStart"/>
        <w:r>
          <w:t>sidelink</w:t>
        </w:r>
        <w:proofErr w:type="spellEnd"/>
        <w:r>
          <w:t xml:space="preserve"> switch.</w:t>
        </w:r>
      </w:ins>
    </w:p>
    <w:p w14:paraId="626F5722" w14:textId="77777777" w:rsidR="00FA6977" w:rsidRDefault="00FA6977" w:rsidP="00FA6977">
      <w:pPr>
        <w:rPr>
          <w:ins w:id="11" w:author="zhixun tang-Mediatek" w:date="2021-01-14T11:14:00Z"/>
        </w:rPr>
      </w:pPr>
      <w:ins w:id="12" w:author="zhixun tang-Mediatek" w:date="2021-01-14T11:14:00Z">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proofErr w:type="spellStart"/>
        <w:r>
          <w:t>PCell</w:t>
        </w:r>
        <w:proofErr w:type="spellEnd"/>
        <w:r>
          <w:t>/</w:t>
        </w:r>
        <w:r w:rsidRPr="0089796C">
          <w:t>serving cell</w:t>
        </w:r>
        <w:r w:rsidRPr="00A90F19">
          <w:rPr>
            <w:rFonts w:hint="eastAsia"/>
          </w:rPr>
          <w:t>.</w:t>
        </w:r>
      </w:ins>
    </w:p>
    <w:p w14:paraId="646E9B0D" w14:textId="77777777" w:rsidR="00FA6977" w:rsidRDefault="00FA6977" w:rsidP="00FA6977">
      <w:pPr>
        <w:pStyle w:val="TH"/>
        <w:rPr>
          <w:ins w:id="13" w:author="zhixun tang-Mediatek" w:date="2021-01-14T11:14:00Z"/>
        </w:rPr>
      </w:pPr>
      <w:ins w:id="14" w:author="zhixun tang-Mediatek" w:date="2021-01-14T11:14:00Z">
        <w:r>
          <w:t xml:space="preserve">Table </w:t>
        </w:r>
        <w:r w:rsidRPr="00115CF6">
          <w:t>12.7.3-</w:t>
        </w:r>
        <w:r>
          <w:t>1</w:t>
        </w:r>
        <w:r>
          <w:rPr>
            <w:rFonts w:hint="eastAsia"/>
          </w:rPr>
          <w:t xml:space="preserve">: Interruption length </w:t>
        </w:r>
        <w:r>
          <w:t>due to switching between E-UTRA V2X and NR V2X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FA6977" w:rsidRPr="003445FB" w14:paraId="3A4004F8" w14:textId="77777777" w:rsidTr="00BD11FF">
        <w:trPr>
          <w:trHeight w:val="495"/>
          <w:jc w:val="center"/>
          <w:ins w:id="15" w:author="zhixun tang-Mediatek" w:date="2021-01-14T11:14:00Z"/>
        </w:trPr>
        <w:tc>
          <w:tcPr>
            <w:tcW w:w="852" w:type="dxa"/>
            <w:shd w:val="clear" w:color="auto" w:fill="auto"/>
            <w:vAlign w:val="center"/>
          </w:tcPr>
          <w:p w14:paraId="023F2A8D" w14:textId="77777777" w:rsidR="00FA6977" w:rsidRPr="003445FB" w:rsidRDefault="00FA6977" w:rsidP="00BD11FF">
            <w:pPr>
              <w:pStyle w:val="TAH"/>
              <w:rPr>
                <w:ins w:id="16" w:author="zhixun tang-Mediatek" w:date="2021-01-14T11:14:00Z"/>
              </w:rPr>
            </w:pPr>
            <w:ins w:id="17" w:author="zhixun tang-Mediatek" w:date="2021-01-14T11:14:00Z">
              <w:r w:rsidRPr="003445FB">
                <w:rPr>
                  <w:noProof/>
                  <w:lang w:val="en-US" w:eastAsia="zh-CN"/>
                </w:rPr>
                <w:drawing>
                  <wp:inline distT="0" distB="0" distL="0" distR="0" wp14:anchorId="0F47E715" wp14:editId="5478BBC9">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14:paraId="4C501B1E" w14:textId="77777777" w:rsidR="00FA6977" w:rsidRPr="003445FB" w:rsidRDefault="00FA6977" w:rsidP="00BD11FF">
            <w:pPr>
              <w:pStyle w:val="TAH"/>
              <w:rPr>
                <w:ins w:id="18" w:author="zhixun tang-Mediatek" w:date="2021-01-14T11:14:00Z"/>
              </w:rPr>
            </w:pPr>
            <w:ins w:id="19" w:author="zhixun tang-Mediatek" w:date="2021-01-14T11:14:00Z">
              <w:r w:rsidRPr="003445FB">
                <w:t>Slot length (</w:t>
              </w:r>
              <w:proofErr w:type="spellStart"/>
              <w:r w:rsidRPr="003445FB">
                <w:t>ms</w:t>
              </w:r>
              <w:proofErr w:type="spellEnd"/>
              <w:r w:rsidRPr="003445FB">
                <w:t>)</w:t>
              </w:r>
            </w:ins>
          </w:p>
        </w:tc>
        <w:tc>
          <w:tcPr>
            <w:tcW w:w="1836" w:type="dxa"/>
            <w:vAlign w:val="center"/>
          </w:tcPr>
          <w:p w14:paraId="382D3B12" w14:textId="77777777" w:rsidR="00FA6977" w:rsidRPr="003445FB" w:rsidRDefault="00FA6977" w:rsidP="00BD11FF">
            <w:pPr>
              <w:pStyle w:val="TAH"/>
              <w:rPr>
                <w:ins w:id="20" w:author="zhixun tang-Mediatek" w:date="2021-01-14T11:14:00Z"/>
              </w:rPr>
            </w:pPr>
            <w:ins w:id="21" w:author="zhixun tang-Mediatek" w:date="2021-01-14T11:14:00Z">
              <w:r w:rsidRPr="003445FB">
                <w:t xml:space="preserve">Interruption length </w:t>
              </w:r>
              <w:r>
                <w:t xml:space="preserve">(number of </w:t>
              </w:r>
              <w:r w:rsidRPr="003445FB">
                <w:t>slot</w:t>
              </w:r>
              <w:r>
                <w:t>s)</w:t>
              </w:r>
            </w:ins>
          </w:p>
        </w:tc>
      </w:tr>
      <w:tr w:rsidR="00FA6977" w:rsidRPr="003445FB" w14:paraId="71C03F1E" w14:textId="77777777" w:rsidTr="00BD11FF">
        <w:trPr>
          <w:trHeight w:val="57"/>
          <w:jc w:val="center"/>
          <w:ins w:id="22" w:author="zhixun tang-Mediatek" w:date="2021-01-14T11:14:00Z"/>
        </w:trPr>
        <w:tc>
          <w:tcPr>
            <w:tcW w:w="852" w:type="dxa"/>
            <w:shd w:val="clear" w:color="auto" w:fill="auto"/>
            <w:vAlign w:val="center"/>
          </w:tcPr>
          <w:p w14:paraId="450B795B" w14:textId="77777777" w:rsidR="00FA6977" w:rsidRPr="003445FB" w:rsidRDefault="00FA6977" w:rsidP="00BD11FF">
            <w:pPr>
              <w:pStyle w:val="TAC"/>
              <w:rPr>
                <w:ins w:id="23" w:author="zhixun tang-Mediatek" w:date="2021-01-14T11:14:00Z"/>
              </w:rPr>
            </w:pPr>
            <w:ins w:id="24" w:author="zhixun tang-Mediatek" w:date="2021-01-14T11:14:00Z">
              <w:r w:rsidRPr="003445FB">
                <w:t>0</w:t>
              </w:r>
            </w:ins>
          </w:p>
        </w:tc>
        <w:tc>
          <w:tcPr>
            <w:tcW w:w="1276" w:type="dxa"/>
            <w:vAlign w:val="center"/>
          </w:tcPr>
          <w:p w14:paraId="643B7B09" w14:textId="77777777" w:rsidR="00FA6977" w:rsidRPr="003445FB" w:rsidRDefault="00FA6977" w:rsidP="00BD11FF">
            <w:pPr>
              <w:pStyle w:val="TAC"/>
              <w:rPr>
                <w:ins w:id="25" w:author="zhixun tang-Mediatek" w:date="2021-01-14T11:14:00Z"/>
              </w:rPr>
            </w:pPr>
            <w:ins w:id="26" w:author="zhixun tang-Mediatek" w:date="2021-01-14T11:14:00Z">
              <w:r w:rsidRPr="003445FB">
                <w:t>1</w:t>
              </w:r>
            </w:ins>
          </w:p>
        </w:tc>
        <w:tc>
          <w:tcPr>
            <w:tcW w:w="1836" w:type="dxa"/>
            <w:vAlign w:val="center"/>
          </w:tcPr>
          <w:p w14:paraId="58EC0673" w14:textId="77777777" w:rsidR="00FA6977" w:rsidRPr="003445FB" w:rsidRDefault="00FA6977" w:rsidP="00BD11FF">
            <w:pPr>
              <w:pStyle w:val="TAC"/>
              <w:rPr>
                <w:ins w:id="27" w:author="zhixun tang-Mediatek" w:date="2021-01-14T11:14:00Z"/>
              </w:rPr>
            </w:pPr>
            <w:ins w:id="28" w:author="zhixun tang-Mediatek" w:date="2021-01-14T11:14:00Z">
              <w:r w:rsidRPr="003445FB">
                <w:t>2</w:t>
              </w:r>
            </w:ins>
          </w:p>
        </w:tc>
      </w:tr>
      <w:tr w:rsidR="00FA6977" w:rsidRPr="003445FB" w14:paraId="3B1D4E34" w14:textId="77777777" w:rsidTr="00BD11FF">
        <w:trPr>
          <w:trHeight w:val="57"/>
          <w:jc w:val="center"/>
          <w:ins w:id="29" w:author="zhixun tang-Mediatek" w:date="2021-01-14T11:14:00Z"/>
        </w:trPr>
        <w:tc>
          <w:tcPr>
            <w:tcW w:w="852" w:type="dxa"/>
            <w:shd w:val="clear" w:color="auto" w:fill="auto"/>
            <w:vAlign w:val="center"/>
          </w:tcPr>
          <w:p w14:paraId="77425DD4" w14:textId="77777777" w:rsidR="00FA6977" w:rsidRPr="003445FB" w:rsidRDefault="00FA6977" w:rsidP="00BD11FF">
            <w:pPr>
              <w:pStyle w:val="TAC"/>
              <w:rPr>
                <w:ins w:id="30" w:author="zhixun tang-Mediatek" w:date="2021-01-14T11:14:00Z"/>
              </w:rPr>
            </w:pPr>
            <w:ins w:id="31" w:author="zhixun tang-Mediatek" w:date="2021-01-14T11:14:00Z">
              <w:r w:rsidRPr="003445FB">
                <w:t>1</w:t>
              </w:r>
            </w:ins>
          </w:p>
        </w:tc>
        <w:tc>
          <w:tcPr>
            <w:tcW w:w="1276" w:type="dxa"/>
            <w:vAlign w:val="center"/>
          </w:tcPr>
          <w:p w14:paraId="481678A3" w14:textId="77777777" w:rsidR="00FA6977" w:rsidRPr="003445FB" w:rsidRDefault="00FA6977" w:rsidP="00BD11FF">
            <w:pPr>
              <w:pStyle w:val="TAC"/>
              <w:rPr>
                <w:ins w:id="32" w:author="zhixun tang-Mediatek" w:date="2021-01-14T11:14:00Z"/>
              </w:rPr>
            </w:pPr>
            <w:ins w:id="33" w:author="zhixun tang-Mediatek" w:date="2021-01-14T11:14:00Z">
              <w:r w:rsidRPr="003445FB">
                <w:t>0.5</w:t>
              </w:r>
            </w:ins>
          </w:p>
        </w:tc>
        <w:tc>
          <w:tcPr>
            <w:tcW w:w="1836" w:type="dxa"/>
            <w:vAlign w:val="center"/>
          </w:tcPr>
          <w:p w14:paraId="211EF157" w14:textId="77777777" w:rsidR="00FA6977" w:rsidRPr="003445FB" w:rsidRDefault="00FA6977" w:rsidP="00BD11FF">
            <w:pPr>
              <w:pStyle w:val="TAC"/>
              <w:rPr>
                <w:ins w:id="34" w:author="zhixun tang-Mediatek" w:date="2021-01-14T11:14:00Z"/>
              </w:rPr>
            </w:pPr>
            <w:ins w:id="35" w:author="zhixun tang-Mediatek" w:date="2021-01-14T11:14:00Z">
              <w:r>
                <w:t>2</w:t>
              </w:r>
            </w:ins>
          </w:p>
        </w:tc>
      </w:tr>
      <w:tr w:rsidR="00FA6977" w:rsidRPr="003445FB" w14:paraId="5DBA8223" w14:textId="77777777" w:rsidTr="00BD11FF">
        <w:trPr>
          <w:trHeight w:val="57"/>
          <w:jc w:val="center"/>
          <w:ins w:id="36" w:author="zhixun tang-Mediatek" w:date="2021-01-14T11:14:00Z"/>
        </w:trPr>
        <w:tc>
          <w:tcPr>
            <w:tcW w:w="852" w:type="dxa"/>
            <w:shd w:val="clear" w:color="auto" w:fill="auto"/>
            <w:vAlign w:val="center"/>
          </w:tcPr>
          <w:p w14:paraId="6E4DF22F" w14:textId="77777777" w:rsidR="00FA6977" w:rsidRPr="003445FB" w:rsidRDefault="00FA6977" w:rsidP="00BD11FF">
            <w:pPr>
              <w:pStyle w:val="TAC"/>
              <w:rPr>
                <w:ins w:id="37" w:author="zhixun tang-Mediatek" w:date="2021-01-14T11:14:00Z"/>
              </w:rPr>
            </w:pPr>
            <w:ins w:id="38" w:author="zhixun tang-Mediatek" w:date="2021-01-14T11:14:00Z">
              <w:r w:rsidRPr="003445FB">
                <w:t>2</w:t>
              </w:r>
            </w:ins>
          </w:p>
        </w:tc>
        <w:tc>
          <w:tcPr>
            <w:tcW w:w="1276" w:type="dxa"/>
            <w:vAlign w:val="center"/>
          </w:tcPr>
          <w:p w14:paraId="3F50F859" w14:textId="77777777" w:rsidR="00FA6977" w:rsidRPr="003445FB" w:rsidRDefault="00FA6977" w:rsidP="00BD11FF">
            <w:pPr>
              <w:pStyle w:val="TAC"/>
              <w:rPr>
                <w:ins w:id="39" w:author="zhixun tang-Mediatek" w:date="2021-01-14T11:14:00Z"/>
              </w:rPr>
            </w:pPr>
            <w:ins w:id="40" w:author="zhixun tang-Mediatek" w:date="2021-01-14T11:14:00Z">
              <w:r w:rsidRPr="003445FB">
                <w:t>0.25</w:t>
              </w:r>
            </w:ins>
          </w:p>
        </w:tc>
        <w:tc>
          <w:tcPr>
            <w:tcW w:w="1836" w:type="dxa"/>
            <w:vAlign w:val="center"/>
          </w:tcPr>
          <w:p w14:paraId="2054512A" w14:textId="77777777" w:rsidR="00FA6977" w:rsidRPr="003445FB" w:rsidRDefault="00FA6977" w:rsidP="00BD11FF">
            <w:pPr>
              <w:pStyle w:val="TAC"/>
              <w:rPr>
                <w:ins w:id="41" w:author="zhixun tang-Mediatek" w:date="2021-01-14T11:14:00Z"/>
              </w:rPr>
            </w:pPr>
            <w:ins w:id="42" w:author="zhixun tang-Mediatek" w:date="2021-01-14T11:14:00Z">
              <w:r>
                <w:t>2</w:t>
              </w:r>
            </w:ins>
          </w:p>
        </w:tc>
      </w:tr>
      <w:tr w:rsidR="00FA6977" w:rsidRPr="003445FB" w14:paraId="5A3A7283" w14:textId="77777777" w:rsidTr="00BD11FF">
        <w:trPr>
          <w:trHeight w:val="57"/>
          <w:jc w:val="center"/>
          <w:ins w:id="43" w:author="zhixun tang-Mediatek" w:date="2021-01-14T11:14:00Z"/>
        </w:trPr>
        <w:tc>
          <w:tcPr>
            <w:tcW w:w="852" w:type="dxa"/>
            <w:shd w:val="clear" w:color="auto" w:fill="auto"/>
            <w:vAlign w:val="center"/>
          </w:tcPr>
          <w:p w14:paraId="571F564D" w14:textId="77777777" w:rsidR="00FA6977" w:rsidRPr="003445FB" w:rsidRDefault="00FA6977" w:rsidP="00BD11FF">
            <w:pPr>
              <w:pStyle w:val="TAC"/>
              <w:rPr>
                <w:ins w:id="44" w:author="zhixun tang-Mediatek" w:date="2021-01-14T11:14:00Z"/>
              </w:rPr>
            </w:pPr>
            <w:ins w:id="45" w:author="zhixun tang-Mediatek" w:date="2021-01-14T11:14:00Z">
              <w:r w:rsidRPr="003445FB">
                <w:t>3</w:t>
              </w:r>
            </w:ins>
          </w:p>
        </w:tc>
        <w:tc>
          <w:tcPr>
            <w:tcW w:w="1276" w:type="dxa"/>
            <w:vAlign w:val="center"/>
          </w:tcPr>
          <w:p w14:paraId="683E9CCA" w14:textId="77777777" w:rsidR="00FA6977" w:rsidRPr="003445FB" w:rsidRDefault="00FA6977" w:rsidP="00BD11FF">
            <w:pPr>
              <w:pStyle w:val="TAC"/>
              <w:rPr>
                <w:ins w:id="46" w:author="zhixun tang-Mediatek" w:date="2021-01-14T11:14:00Z"/>
              </w:rPr>
            </w:pPr>
            <w:ins w:id="47" w:author="zhixun tang-Mediatek" w:date="2021-01-14T11:14:00Z">
              <w:r w:rsidRPr="003445FB">
                <w:t>0.125</w:t>
              </w:r>
            </w:ins>
          </w:p>
        </w:tc>
        <w:tc>
          <w:tcPr>
            <w:tcW w:w="1836" w:type="dxa"/>
            <w:vAlign w:val="center"/>
          </w:tcPr>
          <w:p w14:paraId="4511E2E6" w14:textId="77777777" w:rsidR="00FA6977" w:rsidRPr="003445FB" w:rsidRDefault="00FA6977" w:rsidP="00BD11FF">
            <w:pPr>
              <w:pStyle w:val="TAC"/>
              <w:rPr>
                <w:ins w:id="48" w:author="zhixun tang-Mediatek" w:date="2021-01-14T11:14:00Z"/>
              </w:rPr>
            </w:pPr>
            <w:ins w:id="49" w:author="zhixun tang-Mediatek" w:date="2021-01-14T11:14:00Z">
              <w:r>
                <w:t>3</w:t>
              </w:r>
            </w:ins>
          </w:p>
        </w:tc>
      </w:tr>
    </w:tbl>
    <w:p w14:paraId="7C2337F1" w14:textId="77777777" w:rsidR="00457380" w:rsidRDefault="00457380" w:rsidP="001A67A4">
      <w:pPr>
        <w:pStyle w:val="TH"/>
        <w:rPr>
          <w:b w:val="0"/>
          <w:color w:val="FF0000"/>
        </w:rPr>
      </w:pPr>
    </w:p>
    <w:p w14:paraId="3013FAF3" w14:textId="77777777" w:rsidR="00A23A47" w:rsidRPr="00B554DF" w:rsidRDefault="00F91B00"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F91B00"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204DC" w14:textId="77777777" w:rsidR="00F91B00" w:rsidRDefault="00F91B00">
      <w:r>
        <w:separator/>
      </w:r>
    </w:p>
  </w:endnote>
  <w:endnote w:type="continuationSeparator" w:id="0">
    <w:p w14:paraId="53F23080" w14:textId="77777777" w:rsidR="00F91B00" w:rsidRDefault="00F9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6A537" w14:textId="77777777" w:rsidR="00F91B00" w:rsidRDefault="00F91B00">
      <w:r>
        <w:separator/>
      </w:r>
    </w:p>
  </w:footnote>
  <w:footnote w:type="continuationSeparator" w:id="0">
    <w:p w14:paraId="2CDF012B" w14:textId="77777777" w:rsidR="00F91B00" w:rsidRDefault="00F91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4513D3" w:rsidRDefault="004513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10E4"/>
    <w:multiLevelType w:val="hybridMultilevel"/>
    <w:tmpl w:val="31CE2E82"/>
    <w:lvl w:ilvl="0" w:tplc="02E41E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1C15BA"/>
    <w:multiLevelType w:val="hybridMultilevel"/>
    <w:tmpl w:val="C80C05CA"/>
    <w:lvl w:ilvl="0" w:tplc="91DC0C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5"/>
  </w:num>
  <w:num w:numId="4">
    <w:abstractNumId w:val="6"/>
  </w:num>
  <w:num w:numId="5">
    <w:abstractNumId w:val="1"/>
  </w:num>
  <w:num w:numId="6">
    <w:abstractNumId w:val="10"/>
  </w:num>
  <w:num w:numId="7">
    <w:abstractNumId w:val="8"/>
  </w:num>
  <w:num w:numId="8">
    <w:abstractNumId w:val="3"/>
  </w:num>
  <w:num w:numId="9">
    <w:abstractNumId w:val="15"/>
  </w:num>
  <w:num w:numId="10">
    <w:abstractNumId w:val="12"/>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1"/>
  </w:num>
  <w:num w:numId="17">
    <w:abstractNumId w:val="7"/>
  </w:num>
  <w:num w:numId="18">
    <w:abstractNumId w:val="14"/>
  </w:num>
  <w:num w:numId="19">
    <w:abstractNumId w:val="0"/>
  </w:num>
  <w:num w:numId="2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B"/>
    <w:rsid w:val="00011BBA"/>
    <w:rsid w:val="00017271"/>
    <w:rsid w:val="00022E4A"/>
    <w:rsid w:val="00024E91"/>
    <w:rsid w:val="00025B68"/>
    <w:rsid w:val="0003042E"/>
    <w:rsid w:val="00034EC9"/>
    <w:rsid w:val="00052768"/>
    <w:rsid w:val="00053282"/>
    <w:rsid w:val="00070B90"/>
    <w:rsid w:val="00096785"/>
    <w:rsid w:val="000A6394"/>
    <w:rsid w:val="000B563E"/>
    <w:rsid w:val="000B6334"/>
    <w:rsid w:val="000B7FED"/>
    <w:rsid w:val="000C038A"/>
    <w:rsid w:val="000C6598"/>
    <w:rsid w:val="00113935"/>
    <w:rsid w:val="00120076"/>
    <w:rsid w:val="00121A61"/>
    <w:rsid w:val="001325CD"/>
    <w:rsid w:val="00141D86"/>
    <w:rsid w:val="00145D43"/>
    <w:rsid w:val="00163BD6"/>
    <w:rsid w:val="001676C3"/>
    <w:rsid w:val="00181883"/>
    <w:rsid w:val="00192C46"/>
    <w:rsid w:val="001A08B3"/>
    <w:rsid w:val="001A4A1F"/>
    <w:rsid w:val="001A55E1"/>
    <w:rsid w:val="001A652F"/>
    <w:rsid w:val="001A67A4"/>
    <w:rsid w:val="001A7B60"/>
    <w:rsid w:val="001B52F0"/>
    <w:rsid w:val="001B7A65"/>
    <w:rsid w:val="001C03B4"/>
    <w:rsid w:val="001D655E"/>
    <w:rsid w:val="001E41F3"/>
    <w:rsid w:val="001F4919"/>
    <w:rsid w:val="00222927"/>
    <w:rsid w:val="00230C48"/>
    <w:rsid w:val="00230FD2"/>
    <w:rsid w:val="00241A0B"/>
    <w:rsid w:val="00242C1A"/>
    <w:rsid w:val="00254948"/>
    <w:rsid w:val="0026004D"/>
    <w:rsid w:val="002640DD"/>
    <w:rsid w:val="002658E6"/>
    <w:rsid w:val="00275D12"/>
    <w:rsid w:val="00284FEB"/>
    <w:rsid w:val="002860C4"/>
    <w:rsid w:val="00293EC1"/>
    <w:rsid w:val="002A6321"/>
    <w:rsid w:val="002A67C2"/>
    <w:rsid w:val="002B23C5"/>
    <w:rsid w:val="002B5741"/>
    <w:rsid w:val="002C0251"/>
    <w:rsid w:val="002C1D0F"/>
    <w:rsid w:val="002C29FC"/>
    <w:rsid w:val="002C4C04"/>
    <w:rsid w:val="002F0456"/>
    <w:rsid w:val="002F2F53"/>
    <w:rsid w:val="002F4B11"/>
    <w:rsid w:val="00305409"/>
    <w:rsid w:val="0030719F"/>
    <w:rsid w:val="00311372"/>
    <w:rsid w:val="0031754C"/>
    <w:rsid w:val="00331BA1"/>
    <w:rsid w:val="00344094"/>
    <w:rsid w:val="00350240"/>
    <w:rsid w:val="003609EF"/>
    <w:rsid w:val="0036231A"/>
    <w:rsid w:val="003650ED"/>
    <w:rsid w:val="00365D74"/>
    <w:rsid w:val="00370036"/>
    <w:rsid w:val="003714F3"/>
    <w:rsid w:val="00374DD4"/>
    <w:rsid w:val="00385E75"/>
    <w:rsid w:val="003E1A36"/>
    <w:rsid w:val="003F3BDC"/>
    <w:rsid w:val="003F431F"/>
    <w:rsid w:val="00410371"/>
    <w:rsid w:val="004242F1"/>
    <w:rsid w:val="00431A75"/>
    <w:rsid w:val="00446482"/>
    <w:rsid w:val="004513D3"/>
    <w:rsid w:val="00455A86"/>
    <w:rsid w:val="00457380"/>
    <w:rsid w:val="00465DDB"/>
    <w:rsid w:val="00470AD7"/>
    <w:rsid w:val="00475DD2"/>
    <w:rsid w:val="00490BBD"/>
    <w:rsid w:val="00493D6B"/>
    <w:rsid w:val="0049543D"/>
    <w:rsid w:val="00497455"/>
    <w:rsid w:val="004A10BF"/>
    <w:rsid w:val="004B75B7"/>
    <w:rsid w:val="004C531D"/>
    <w:rsid w:val="004C6248"/>
    <w:rsid w:val="004E0E57"/>
    <w:rsid w:val="004E52E2"/>
    <w:rsid w:val="004F67EA"/>
    <w:rsid w:val="004F6AD3"/>
    <w:rsid w:val="00500067"/>
    <w:rsid w:val="00505AE5"/>
    <w:rsid w:val="00505BF5"/>
    <w:rsid w:val="00512833"/>
    <w:rsid w:val="00512866"/>
    <w:rsid w:val="0051580D"/>
    <w:rsid w:val="00524925"/>
    <w:rsid w:val="00527153"/>
    <w:rsid w:val="005315AA"/>
    <w:rsid w:val="00532539"/>
    <w:rsid w:val="005361F9"/>
    <w:rsid w:val="005433E7"/>
    <w:rsid w:val="0054403B"/>
    <w:rsid w:val="00547111"/>
    <w:rsid w:val="005570AD"/>
    <w:rsid w:val="005575CC"/>
    <w:rsid w:val="005758CE"/>
    <w:rsid w:val="0059273D"/>
    <w:rsid w:val="00592D74"/>
    <w:rsid w:val="00597430"/>
    <w:rsid w:val="00597C5F"/>
    <w:rsid w:val="005A6DBE"/>
    <w:rsid w:val="005B6F86"/>
    <w:rsid w:val="005C01DD"/>
    <w:rsid w:val="005D28FC"/>
    <w:rsid w:val="005D4717"/>
    <w:rsid w:val="005D5D0B"/>
    <w:rsid w:val="005E2C44"/>
    <w:rsid w:val="00606A73"/>
    <w:rsid w:val="00614D3B"/>
    <w:rsid w:val="00621188"/>
    <w:rsid w:val="006257ED"/>
    <w:rsid w:val="00625DCB"/>
    <w:rsid w:val="0065068F"/>
    <w:rsid w:val="00650BC3"/>
    <w:rsid w:val="0066215D"/>
    <w:rsid w:val="0066399C"/>
    <w:rsid w:val="00680287"/>
    <w:rsid w:val="00682B42"/>
    <w:rsid w:val="006832C0"/>
    <w:rsid w:val="00695808"/>
    <w:rsid w:val="006A2756"/>
    <w:rsid w:val="006B46FB"/>
    <w:rsid w:val="006B6658"/>
    <w:rsid w:val="006C59F6"/>
    <w:rsid w:val="006C7E3B"/>
    <w:rsid w:val="006E17A4"/>
    <w:rsid w:val="006E1B9C"/>
    <w:rsid w:val="006E21FB"/>
    <w:rsid w:val="007118B5"/>
    <w:rsid w:val="00732B0B"/>
    <w:rsid w:val="00741256"/>
    <w:rsid w:val="007617AD"/>
    <w:rsid w:val="00770101"/>
    <w:rsid w:val="00774AE5"/>
    <w:rsid w:val="00782CDB"/>
    <w:rsid w:val="00784E59"/>
    <w:rsid w:val="00792342"/>
    <w:rsid w:val="007955AB"/>
    <w:rsid w:val="007977A8"/>
    <w:rsid w:val="007B40DA"/>
    <w:rsid w:val="007B512A"/>
    <w:rsid w:val="007C2097"/>
    <w:rsid w:val="007C39F1"/>
    <w:rsid w:val="007D1F8E"/>
    <w:rsid w:val="007D3ACC"/>
    <w:rsid w:val="007D6A07"/>
    <w:rsid w:val="007E2FC7"/>
    <w:rsid w:val="007F7259"/>
    <w:rsid w:val="008040A8"/>
    <w:rsid w:val="008046F4"/>
    <w:rsid w:val="0081379E"/>
    <w:rsid w:val="0081434E"/>
    <w:rsid w:val="00815608"/>
    <w:rsid w:val="00817F17"/>
    <w:rsid w:val="008244A3"/>
    <w:rsid w:val="008265CC"/>
    <w:rsid w:val="008279FA"/>
    <w:rsid w:val="00831A58"/>
    <w:rsid w:val="00833C65"/>
    <w:rsid w:val="0084041C"/>
    <w:rsid w:val="00842287"/>
    <w:rsid w:val="00856548"/>
    <w:rsid w:val="0085792B"/>
    <w:rsid w:val="008626E7"/>
    <w:rsid w:val="008647C4"/>
    <w:rsid w:val="00870A1D"/>
    <w:rsid w:val="00870EE7"/>
    <w:rsid w:val="0088183D"/>
    <w:rsid w:val="008835D3"/>
    <w:rsid w:val="00883E6B"/>
    <w:rsid w:val="00892317"/>
    <w:rsid w:val="00893ED2"/>
    <w:rsid w:val="00894CB4"/>
    <w:rsid w:val="00894FEA"/>
    <w:rsid w:val="008A45A6"/>
    <w:rsid w:val="008B3405"/>
    <w:rsid w:val="008B6EDB"/>
    <w:rsid w:val="008C1209"/>
    <w:rsid w:val="008D2D1F"/>
    <w:rsid w:val="008E0A22"/>
    <w:rsid w:val="008F0A98"/>
    <w:rsid w:val="008F686C"/>
    <w:rsid w:val="00905530"/>
    <w:rsid w:val="009148DE"/>
    <w:rsid w:val="0095552B"/>
    <w:rsid w:val="009555C2"/>
    <w:rsid w:val="0097616A"/>
    <w:rsid w:val="009777D9"/>
    <w:rsid w:val="0098711B"/>
    <w:rsid w:val="00991B88"/>
    <w:rsid w:val="009A5753"/>
    <w:rsid w:val="009A579D"/>
    <w:rsid w:val="009B1FAB"/>
    <w:rsid w:val="009D1506"/>
    <w:rsid w:val="009D7E4C"/>
    <w:rsid w:val="009E3297"/>
    <w:rsid w:val="009E7460"/>
    <w:rsid w:val="009F734F"/>
    <w:rsid w:val="00A03A5A"/>
    <w:rsid w:val="00A11981"/>
    <w:rsid w:val="00A23A47"/>
    <w:rsid w:val="00A246B6"/>
    <w:rsid w:val="00A31207"/>
    <w:rsid w:val="00A321CB"/>
    <w:rsid w:val="00A33BF4"/>
    <w:rsid w:val="00A43899"/>
    <w:rsid w:val="00A44712"/>
    <w:rsid w:val="00A45645"/>
    <w:rsid w:val="00A457C3"/>
    <w:rsid w:val="00A47E70"/>
    <w:rsid w:val="00A50CF0"/>
    <w:rsid w:val="00A53AC0"/>
    <w:rsid w:val="00A67060"/>
    <w:rsid w:val="00A7671C"/>
    <w:rsid w:val="00A869CD"/>
    <w:rsid w:val="00A972D5"/>
    <w:rsid w:val="00AA2CBC"/>
    <w:rsid w:val="00AA2FE1"/>
    <w:rsid w:val="00AA3961"/>
    <w:rsid w:val="00AA6F57"/>
    <w:rsid w:val="00AB479D"/>
    <w:rsid w:val="00AC2A27"/>
    <w:rsid w:val="00AC5820"/>
    <w:rsid w:val="00AD1CD8"/>
    <w:rsid w:val="00AD322E"/>
    <w:rsid w:val="00AF0862"/>
    <w:rsid w:val="00AF0D70"/>
    <w:rsid w:val="00AF2093"/>
    <w:rsid w:val="00AF3353"/>
    <w:rsid w:val="00B03F15"/>
    <w:rsid w:val="00B061E3"/>
    <w:rsid w:val="00B1074C"/>
    <w:rsid w:val="00B258BB"/>
    <w:rsid w:val="00B31F76"/>
    <w:rsid w:val="00B37671"/>
    <w:rsid w:val="00B44457"/>
    <w:rsid w:val="00B44F8C"/>
    <w:rsid w:val="00B46922"/>
    <w:rsid w:val="00B53E89"/>
    <w:rsid w:val="00B554DF"/>
    <w:rsid w:val="00B62AB9"/>
    <w:rsid w:val="00B65003"/>
    <w:rsid w:val="00B67B97"/>
    <w:rsid w:val="00B70A0C"/>
    <w:rsid w:val="00B72064"/>
    <w:rsid w:val="00B81CD6"/>
    <w:rsid w:val="00B851EC"/>
    <w:rsid w:val="00B85877"/>
    <w:rsid w:val="00B94E5D"/>
    <w:rsid w:val="00B959FE"/>
    <w:rsid w:val="00B968C8"/>
    <w:rsid w:val="00BA3EC5"/>
    <w:rsid w:val="00BA51D9"/>
    <w:rsid w:val="00BB5DFC"/>
    <w:rsid w:val="00BC799A"/>
    <w:rsid w:val="00BD279D"/>
    <w:rsid w:val="00BD4A5C"/>
    <w:rsid w:val="00BD6BB8"/>
    <w:rsid w:val="00BD7F1B"/>
    <w:rsid w:val="00BE1183"/>
    <w:rsid w:val="00BF4ACD"/>
    <w:rsid w:val="00BF6E03"/>
    <w:rsid w:val="00C02C06"/>
    <w:rsid w:val="00C074E1"/>
    <w:rsid w:val="00C109AD"/>
    <w:rsid w:val="00C24BCE"/>
    <w:rsid w:val="00C32451"/>
    <w:rsid w:val="00C40842"/>
    <w:rsid w:val="00C4312E"/>
    <w:rsid w:val="00C437E8"/>
    <w:rsid w:val="00C519C0"/>
    <w:rsid w:val="00C52400"/>
    <w:rsid w:val="00C525C1"/>
    <w:rsid w:val="00C5796E"/>
    <w:rsid w:val="00C57F07"/>
    <w:rsid w:val="00C631F6"/>
    <w:rsid w:val="00C666D2"/>
    <w:rsid w:val="00C66BA2"/>
    <w:rsid w:val="00C675D7"/>
    <w:rsid w:val="00C70B18"/>
    <w:rsid w:val="00C7669F"/>
    <w:rsid w:val="00C81B90"/>
    <w:rsid w:val="00C9118F"/>
    <w:rsid w:val="00C95985"/>
    <w:rsid w:val="00CC2DEB"/>
    <w:rsid w:val="00CC5026"/>
    <w:rsid w:val="00CC68D0"/>
    <w:rsid w:val="00CD459A"/>
    <w:rsid w:val="00CF30E2"/>
    <w:rsid w:val="00D03483"/>
    <w:rsid w:val="00D03F9A"/>
    <w:rsid w:val="00D06D51"/>
    <w:rsid w:val="00D079A0"/>
    <w:rsid w:val="00D233D4"/>
    <w:rsid w:val="00D24991"/>
    <w:rsid w:val="00D25D7C"/>
    <w:rsid w:val="00D2789A"/>
    <w:rsid w:val="00D314A0"/>
    <w:rsid w:val="00D319FD"/>
    <w:rsid w:val="00D32F10"/>
    <w:rsid w:val="00D37666"/>
    <w:rsid w:val="00D44B6A"/>
    <w:rsid w:val="00D50255"/>
    <w:rsid w:val="00D60140"/>
    <w:rsid w:val="00D73B5E"/>
    <w:rsid w:val="00D7461B"/>
    <w:rsid w:val="00D80C3D"/>
    <w:rsid w:val="00D95BF3"/>
    <w:rsid w:val="00DA5FEB"/>
    <w:rsid w:val="00DB41A5"/>
    <w:rsid w:val="00DB6B66"/>
    <w:rsid w:val="00DD1209"/>
    <w:rsid w:val="00DD5ABA"/>
    <w:rsid w:val="00DD614E"/>
    <w:rsid w:val="00DD7779"/>
    <w:rsid w:val="00DE34CF"/>
    <w:rsid w:val="00DE7D07"/>
    <w:rsid w:val="00E000DF"/>
    <w:rsid w:val="00E01561"/>
    <w:rsid w:val="00E12323"/>
    <w:rsid w:val="00E13F3D"/>
    <w:rsid w:val="00E1628F"/>
    <w:rsid w:val="00E22803"/>
    <w:rsid w:val="00E2398F"/>
    <w:rsid w:val="00E2410F"/>
    <w:rsid w:val="00E31A8F"/>
    <w:rsid w:val="00E34898"/>
    <w:rsid w:val="00E47B66"/>
    <w:rsid w:val="00E514D8"/>
    <w:rsid w:val="00E809BF"/>
    <w:rsid w:val="00E9306C"/>
    <w:rsid w:val="00E952B7"/>
    <w:rsid w:val="00E96FC8"/>
    <w:rsid w:val="00EA1721"/>
    <w:rsid w:val="00EA5D66"/>
    <w:rsid w:val="00EB07B7"/>
    <w:rsid w:val="00EB09B7"/>
    <w:rsid w:val="00EC0B2E"/>
    <w:rsid w:val="00ED42AE"/>
    <w:rsid w:val="00ED51FB"/>
    <w:rsid w:val="00EE7D7C"/>
    <w:rsid w:val="00EF7A5A"/>
    <w:rsid w:val="00F0157F"/>
    <w:rsid w:val="00F07C0B"/>
    <w:rsid w:val="00F2164A"/>
    <w:rsid w:val="00F25D98"/>
    <w:rsid w:val="00F300FB"/>
    <w:rsid w:val="00F36B0B"/>
    <w:rsid w:val="00F45789"/>
    <w:rsid w:val="00F507E6"/>
    <w:rsid w:val="00F50F4F"/>
    <w:rsid w:val="00F80E02"/>
    <w:rsid w:val="00F83BE6"/>
    <w:rsid w:val="00F87DB0"/>
    <w:rsid w:val="00F91B00"/>
    <w:rsid w:val="00FA2679"/>
    <w:rsid w:val="00FA2B9C"/>
    <w:rsid w:val="00FA4120"/>
    <w:rsid w:val="00FA6977"/>
    <w:rsid w:val="00FA71B9"/>
    <w:rsid w:val="00FB0880"/>
    <w:rsid w:val="00FB15A1"/>
    <w:rsid w:val="00FB45A5"/>
    <w:rsid w:val="00FB4C11"/>
    <w:rsid w:val="00FB6386"/>
    <w:rsid w:val="00FB7E7D"/>
    <w:rsid w:val="00FD241A"/>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26042108">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3936B33F-2ECC-4C4E-815B-B92FE40CB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448</Words>
  <Characters>2555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cp:revision>
  <cp:lastPrinted>1899-12-31T23:00:00Z</cp:lastPrinted>
  <dcterms:created xsi:type="dcterms:W3CDTF">2021-02-01T09:08:00Z</dcterms:created>
  <dcterms:modified xsi:type="dcterms:W3CDTF">2021-02-01T09:08:00Z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_2015_ms_pID_725343">
    <vt:lpwstr>(2)nCR92sMDMsN8RszeFRzV3tAOhuJYGN+DX75Qt2YZIYi7wCu0Td1Kf+QseJfaM9ZHMqqx/Bx/
Oo/O9/ru8oWFzAnGDYEPHtyLER1uxG6S49vRJmVcRgI8Uac1YigS8fCVP1eWv3CTpeA/VGuY
r9bgISA8SRiG/iyWDXNwd/q3XG/YsStlR2Oh2RLAeCUpNITOXJQjwTIZJ6Lu2TW3hkjvVj5p
EH1cghv6ko1Zujdpz3</vt:lpwstr>
  </property>
  <property fmtid="{D5CDD505-2E9C-101B-9397-08002B2CF9AE}" pid="25" name="_2015_ms_pID_7253431">
    <vt:lpwstr>r3sfpQk5Kx4I6qwsuKtAZdL4r9IKGozGMI4NIAMIjLZgUDVlSrB6tB
P0OP+zgNn+s+NLaebIpBu3lqgN/n8rdhWpDVa4rJSGL/qQYkSsXDstXTCKpAe4GuOd03WAFu
KVDUoA83DIiKiq7bNy6+I5NlsIah651M4hFmRt4hhNXDaF34VxzSAvYb5rPAiMELJg9PIjZf
faOXGLH30ZTK/+aF</vt:lpwstr>
  </property>
</Properties>
</file>